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6286DF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w:t>
      </w:r>
      <w:r w:rsidR="0069227B">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A3758" w:rsidRPr="003A3758">
        <w:rPr>
          <w:rFonts w:eastAsia="宋体"/>
          <w:b/>
          <w:noProof/>
          <w:sz w:val="28"/>
        </w:rPr>
        <w:t>210</w:t>
      </w:r>
      <w:r w:rsidR="00774124">
        <w:rPr>
          <w:rFonts w:eastAsia="宋体"/>
          <w:b/>
          <w:noProof/>
          <w:sz w:val="28"/>
        </w:rPr>
        <w:t>85</w:t>
      </w:r>
      <w:r w:rsidR="00FA6E49">
        <w:rPr>
          <w:rFonts w:eastAsia="宋体"/>
          <w:b/>
          <w:noProof/>
          <w:sz w:val="28"/>
        </w:rPr>
        <w:t>76</w:t>
      </w:r>
      <w:bookmarkStart w:id="0" w:name="_GoBack"/>
      <w:bookmarkEnd w:id="0"/>
    </w:p>
    <w:p w14:paraId="5A8FE4B7" w14:textId="0754F062" w:rsidR="00B07158" w:rsidRDefault="00BC4341" w:rsidP="00B07158">
      <w:pPr>
        <w:pStyle w:val="CRCoverPage"/>
        <w:tabs>
          <w:tab w:val="right" w:pos="9639"/>
        </w:tabs>
        <w:outlineLvl w:val="0"/>
        <w:rPr>
          <w:b/>
          <w:noProof/>
          <w:sz w:val="24"/>
        </w:rPr>
      </w:pPr>
      <w:r w:rsidRPr="00E34D0D">
        <w:rPr>
          <w:b/>
          <w:noProof/>
          <w:sz w:val="24"/>
        </w:rPr>
        <w:t>Elbonia</w:t>
      </w:r>
      <w:r w:rsidR="00966447">
        <w:rPr>
          <w:b/>
          <w:noProof/>
          <w:sz w:val="24"/>
        </w:rPr>
        <w:t xml:space="preserve">, </w:t>
      </w:r>
      <w:r w:rsidR="0069227B">
        <w:rPr>
          <w:b/>
          <w:noProof/>
          <w:sz w:val="24"/>
        </w:rPr>
        <w:fldChar w:fldCharType="begin"/>
      </w:r>
      <w:r w:rsidR="0069227B">
        <w:rPr>
          <w:b/>
          <w:noProof/>
          <w:sz w:val="24"/>
        </w:rPr>
        <w:instrText xml:space="preserve"> DOCPROPERTY  StartDate  \* MERGEFORMAT </w:instrText>
      </w:r>
      <w:r w:rsidR="0069227B">
        <w:rPr>
          <w:b/>
          <w:noProof/>
          <w:sz w:val="24"/>
        </w:rPr>
        <w:fldChar w:fldCharType="separate"/>
      </w:r>
      <w:r w:rsidR="0069227B" w:rsidRPr="00BA51D9">
        <w:rPr>
          <w:b/>
          <w:noProof/>
          <w:sz w:val="24"/>
        </w:rPr>
        <w:t xml:space="preserve"> </w:t>
      </w:r>
      <w:r w:rsidR="0069227B">
        <w:rPr>
          <w:b/>
          <w:sz w:val="24"/>
          <w:lang w:val="en-US"/>
        </w:rPr>
        <w:t>November 15</w:t>
      </w:r>
      <w:r w:rsidR="0069227B" w:rsidRPr="00C73127">
        <w:rPr>
          <w:b/>
          <w:sz w:val="24"/>
          <w:lang w:val="en-US"/>
        </w:rPr>
        <w:t xml:space="preserve"> </w:t>
      </w:r>
      <w:r w:rsidR="0069227B">
        <w:rPr>
          <w:b/>
          <w:sz w:val="24"/>
          <w:lang w:val="en-US"/>
        </w:rPr>
        <w:fldChar w:fldCharType="end"/>
      </w:r>
      <w:r w:rsidR="0069227B">
        <w:rPr>
          <w:b/>
          <w:noProof/>
          <w:sz w:val="24"/>
        </w:rPr>
        <w:t>-</w:t>
      </w:r>
      <w:r w:rsidR="0069227B">
        <w:rPr>
          <w:b/>
          <w:sz w:val="24"/>
          <w:lang w:val="en-US"/>
        </w:rPr>
        <w:fldChar w:fldCharType="begin"/>
      </w:r>
      <w:r w:rsidR="0069227B">
        <w:rPr>
          <w:b/>
          <w:sz w:val="24"/>
          <w:lang w:val="en-US"/>
        </w:rPr>
        <w:instrText xml:space="preserve"> DOCPROPERTY  EndDate  \* MERGEFORMAT </w:instrText>
      </w:r>
      <w:r w:rsidR="0069227B">
        <w:rPr>
          <w:b/>
          <w:sz w:val="24"/>
          <w:lang w:val="en-US"/>
        </w:rPr>
        <w:fldChar w:fldCharType="separate"/>
      </w:r>
      <w:r w:rsidR="0069227B" w:rsidRPr="00700818">
        <w:rPr>
          <w:b/>
          <w:sz w:val="24"/>
          <w:lang w:val="en-US"/>
        </w:rPr>
        <w:t xml:space="preserve"> </w:t>
      </w:r>
      <w:r w:rsidR="0069227B">
        <w:rPr>
          <w:b/>
          <w:sz w:val="24"/>
          <w:lang w:val="en-US"/>
        </w:rPr>
        <w:fldChar w:fldCharType="end"/>
      </w:r>
      <w:r w:rsidR="0069227B">
        <w:rPr>
          <w:b/>
          <w:sz w:val="24"/>
          <w:lang w:val="en-US"/>
        </w:rPr>
        <w:t>19</w:t>
      </w:r>
      <w:r w:rsidR="0069227B">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1B725A3" w:rsidR="001E41F3" w:rsidRPr="00410371" w:rsidRDefault="00774124"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A2B93F0"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64D2B91" w:rsidR="001E41F3" w:rsidRPr="00410371" w:rsidRDefault="0078313E" w:rsidP="0069227B">
            <w:pPr>
              <w:pStyle w:val="CRCoverPage"/>
              <w:spacing w:after="0"/>
              <w:jc w:val="center"/>
              <w:rPr>
                <w:noProof/>
                <w:sz w:val="28"/>
              </w:rPr>
            </w:pPr>
            <w:r w:rsidRPr="003A3758">
              <w:rPr>
                <w:b/>
                <w:noProof/>
                <w:sz w:val="28"/>
              </w:rPr>
              <w:t>17</w:t>
            </w:r>
            <w:r w:rsidR="00966447" w:rsidRPr="003A3758">
              <w:rPr>
                <w:b/>
                <w:noProof/>
                <w:sz w:val="28"/>
              </w:rPr>
              <w:t>.</w:t>
            </w:r>
            <w:r w:rsidR="0069227B">
              <w:rPr>
                <w:b/>
                <w:noProof/>
                <w:sz w:val="28"/>
              </w:rPr>
              <w:t>2</w:t>
            </w:r>
            <w:r w:rsidR="00681CCE" w:rsidRPr="003A3758">
              <w:rPr>
                <w:b/>
                <w:noProof/>
                <w:sz w:val="28"/>
              </w:rPr>
              <w:t>.</w:t>
            </w:r>
            <w:r w:rsidR="0069227B">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87F48F" w:rsidR="001E41F3" w:rsidRDefault="00F00D86" w:rsidP="00FA2D35">
            <w:pPr>
              <w:pStyle w:val="CRCoverPage"/>
              <w:spacing w:after="0"/>
              <w:ind w:left="100"/>
              <w:rPr>
                <w:noProof/>
              </w:rPr>
            </w:pPr>
            <w:r w:rsidRPr="003F731C">
              <w:t>Roaming support for NSAC</w:t>
            </w:r>
            <w:r>
              <w:t xml:space="preserve"> with HPLMN control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E4E10FE" w:rsidR="001E41F3" w:rsidRDefault="00CA493D" w:rsidP="0069227B">
            <w:pPr>
              <w:pStyle w:val="CRCoverPage"/>
              <w:spacing w:after="0"/>
              <w:ind w:left="100"/>
              <w:rPr>
                <w:noProof/>
              </w:rPr>
            </w:pPr>
            <w:r w:rsidRPr="0081098C">
              <w:rPr>
                <w:noProof/>
              </w:rPr>
              <w:t>China Telecom</w:t>
            </w:r>
            <w:r w:rsidR="0069227B">
              <w:rPr>
                <w:noProof/>
              </w:rPr>
              <w:t xml:space="preserve">, </w:t>
            </w:r>
            <w:r w:rsidR="0069227B">
              <w:rPr>
                <w:noProof/>
              </w:rPr>
              <w:fldChar w:fldCharType="begin"/>
            </w:r>
            <w:r w:rsidR="0069227B">
              <w:rPr>
                <w:noProof/>
              </w:rPr>
              <w:instrText xml:space="preserve"> DOCPROPERTY  SourceIfWg  \* MERGEFORMAT </w:instrText>
            </w:r>
            <w:r w:rsidR="0069227B">
              <w:rPr>
                <w:noProof/>
              </w:rPr>
              <w:fldChar w:fldCharType="separate"/>
            </w:r>
            <w:r w:rsidR="0069227B">
              <w:rPr>
                <w:noProof/>
              </w:rPr>
              <w:t>Huawei, HiSilicon</w:t>
            </w:r>
            <w:r w:rsidR="0069227B">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2CA084" w:rsidR="001E41F3" w:rsidRDefault="003B3AA9" w:rsidP="0032586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325862">
              <w:rPr>
                <w:noProof/>
              </w:rPr>
              <w:t>11</w:t>
            </w:r>
            <w:r>
              <w:rPr>
                <w:noProof/>
              </w:rPr>
              <w:t>-</w:t>
            </w:r>
            <w:r>
              <w:rPr>
                <w:noProof/>
              </w:rPr>
              <w:fldChar w:fldCharType="end"/>
            </w:r>
            <w:r w:rsidR="00325862">
              <w:rPr>
                <w:noProof/>
              </w:rPr>
              <w:t>08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07A655" w:rsidR="001E41F3" w:rsidRDefault="003E6A6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D419A" w14:textId="76474740" w:rsidR="00786763" w:rsidRDefault="00786763" w:rsidP="00786763">
            <w:pPr>
              <w:pStyle w:val="CRCoverPage"/>
              <w:spacing w:after="0"/>
              <w:rPr>
                <w:noProof/>
                <w:lang w:val="en-US"/>
              </w:rPr>
            </w:pPr>
            <w:r>
              <w:rPr>
                <w:noProof/>
                <w:lang w:val="en-US"/>
              </w:rPr>
              <w:t xml:space="preserve">Which S-NSSAI is subject to NSAC at AMF/SMF is configured at the NSACF. For the non-roaming case, this mechanism may be possible. However in the roaming case, this is impossible considering the potential roaming partner and the related S-NSSAI. It is suggested from the subscription data the AMF/SMF can also be aware whether the subscribed S-NSSAI is subject to NSAC control. </w:t>
            </w:r>
          </w:p>
          <w:p w14:paraId="53EA7BDF" w14:textId="77777777" w:rsidR="00786763" w:rsidRDefault="00786763" w:rsidP="00786763">
            <w:pPr>
              <w:pStyle w:val="CRCoverPage"/>
              <w:spacing w:after="0"/>
              <w:rPr>
                <w:noProof/>
                <w:lang w:val="en-US"/>
              </w:rPr>
            </w:pPr>
          </w:p>
          <w:p w14:paraId="75CBB5A1" w14:textId="77777777" w:rsidR="001D412C" w:rsidRDefault="00786763" w:rsidP="001D412C">
            <w:pPr>
              <w:pStyle w:val="CRCoverPage"/>
              <w:spacing w:after="0"/>
              <w:rPr>
                <w:noProof/>
              </w:rPr>
            </w:pPr>
            <w:r>
              <w:rPr>
                <w:noProof/>
              </w:rPr>
              <w:t xml:space="preserve">One of the EN is  the NSAC is realated to roaming UE, i.e. the NSAC for roaming UE is controlled by the HPLMN. </w:t>
            </w:r>
          </w:p>
          <w:p w14:paraId="0D7A97BD" w14:textId="2303E524" w:rsidR="003E6A64" w:rsidRPr="00AF1A6F" w:rsidRDefault="00786763" w:rsidP="001D412C">
            <w:pPr>
              <w:pStyle w:val="CRCoverPage"/>
              <w:spacing w:after="0"/>
              <w:rPr>
                <w:noProof/>
                <w:highlight w:val="green"/>
              </w:rPr>
            </w:pPr>
            <w:r>
              <w:rPr>
                <w:noProof/>
              </w:rPr>
              <w:t>Considering the amount of the AMF/SMF and the impact to the AMF/SMF, it is proposed to select only the interface between the V-NSACF and H-NSACF. Then from the AMF/SMF view, it always communicate with the V-NSACF. Per operator’s policy the V-NSACF may communicate with the H-NSACF if the local configured maximum value are consumed.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lang w:eastAsia="zh-CN"/>
              </w:rPr>
            </w:pPr>
          </w:p>
        </w:tc>
      </w:tr>
      <w:tr w:rsidR="00B65EEB" w14:paraId="5D618732" w14:textId="77777777" w:rsidTr="00547111">
        <w:tc>
          <w:tcPr>
            <w:tcW w:w="2694" w:type="dxa"/>
            <w:gridSpan w:val="2"/>
            <w:tcBorders>
              <w:left w:val="single" w:sz="4" w:space="0" w:color="auto"/>
            </w:tcBorders>
          </w:tcPr>
          <w:p w14:paraId="2AF1258E" w14:textId="77777777" w:rsidR="00B65EEB" w:rsidRDefault="00B65EEB" w:rsidP="00B65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930C8" w14:textId="4F00DAEF" w:rsidR="00B65EEB" w:rsidRDefault="00B65EEB" w:rsidP="00B65EEB">
            <w:pPr>
              <w:pStyle w:val="CRCoverPage"/>
              <w:spacing w:after="0"/>
              <w:rPr>
                <w:noProof/>
              </w:rPr>
            </w:pPr>
            <w:r>
              <w:rPr>
                <w:noProof/>
              </w:rPr>
              <w:t xml:space="preserve">It is proposed to add the roaming support for NSAC with HPLMN control. This includes </w:t>
            </w:r>
            <w:r w:rsidR="00DE0DA1">
              <w:rPr>
                <w:noProof/>
              </w:rPr>
              <w:t xml:space="preserve">following </w:t>
            </w:r>
            <w:r>
              <w:rPr>
                <w:noProof/>
              </w:rPr>
              <w:t xml:space="preserve">part: </w:t>
            </w:r>
          </w:p>
          <w:p w14:paraId="1E113084" w14:textId="77777777" w:rsidR="00B65EEB" w:rsidRDefault="00B65EEB" w:rsidP="00DE0DA1">
            <w:pPr>
              <w:pStyle w:val="CRCoverPage"/>
              <w:numPr>
                <w:ilvl w:val="0"/>
                <w:numId w:val="19"/>
              </w:numPr>
              <w:spacing w:after="0"/>
              <w:rPr>
                <w:noProof/>
              </w:rPr>
            </w:pPr>
            <w:r>
              <w:rPr>
                <w:rFonts w:hint="eastAsia"/>
                <w:noProof/>
              </w:rPr>
              <w:t xml:space="preserve">Subscription based NSAC controlled. This is to avoid too much configuration at the VPLMN. </w:t>
            </w:r>
          </w:p>
          <w:p w14:paraId="003A732F" w14:textId="09C8B918" w:rsidR="00B65EEB" w:rsidRPr="00D8399E" w:rsidRDefault="00B65EEB" w:rsidP="00DE0DA1">
            <w:pPr>
              <w:pStyle w:val="CRCoverPage"/>
              <w:numPr>
                <w:ilvl w:val="0"/>
                <w:numId w:val="19"/>
              </w:numPr>
              <w:spacing w:after="0"/>
              <w:rPr>
                <w:noProof/>
              </w:rPr>
            </w:pPr>
            <w:r>
              <w:rPr>
                <w:rFonts w:hint="eastAsia"/>
                <w:noProof/>
              </w:rPr>
              <w:t>V-NSACF communicate with the H-N</w:t>
            </w:r>
            <w:r>
              <w:rPr>
                <w:noProof/>
              </w:rPr>
              <w:t>SACF for the NSACF controlled by the HPLMN.</w:t>
            </w:r>
          </w:p>
        </w:tc>
      </w:tr>
      <w:tr w:rsidR="00B65EEB" w14:paraId="5358CAFC" w14:textId="77777777" w:rsidTr="00547111">
        <w:tc>
          <w:tcPr>
            <w:tcW w:w="2694" w:type="dxa"/>
            <w:gridSpan w:val="2"/>
            <w:tcBorders>
              <w:left w:val="single" w:sz="4" w:space="0" w:color="auto"/>
            </w:tcBorders>
          </w:tcPr>
          <w:p w14:paraId="018C810E" w14:textId="7AB51A67" w:rsidR="00B65EEB" w:rsidRDefault="00B65EEB" w:rsidP="00B65EE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65EEB" w:rsidRPr="00AF1A6F" w:rsidRDefault="00B65EEB" w:rsidP="00B65EEB">
            <w:pPr>
              <w:pStyle w:val="CRCoverPage"/>
              <w:spacing w:after="0"/>
              <w:rPr>
                <w:noProof/>
                <w:sz w:val="8"/>
                <w:szCs w:val="8"/>
                <w:highlight w:val="green"/>
              </w:rPr>
            </w:pPr>
          </w:p>
        </w:tc>
      </w:tr>
      <w:tr w:rsidR="00B65EEB" w14:paraId="69DBAAD1" w14:textId="77777777" w:rsidTr="00547111">
        <w:tc>
          <w:tcPr>
            <w:tcW w:w="2694" w:type="dxa"/>
            <w:gridSpan w:val="2"/>
            <w:tcBorders>
              <w:left w:val="single" w:sz="4" w:space="0" w:color="auto"/>
              <w:bottom w:val="single" w:sz="4" w:space="0" w:color="auto"/>
            </w:tcBorders>
          </w:tcPr>
          <w:p w14:paraId="10700A70" w14:textId="77777777" w:rsidR="00B65EEB" w:rsidRDefault="00B65EEB" w:rsidP="00B65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DCB267" w:rsidR="00B65EEB" w:rsidRPr="009A4039" w:rsidRDefault="00B65EEB" w:rsidP="00B65EEB">
            <w:pPr>
              <w:pStyle w:val="CRCoverPage"/>
              <w:spacing w:after="0"/>
              <w:ind w:left="100"/>
              <w:rPr>
                <w:noProof/>
              </w:rPr>
            </w:pPr>
            <w:r>
              <w:rPr>
                <w:noProof/>
              </w:rPr>
              <w:t xml:space="preserve">NSACF controlled by the HPLMN is not supported and unclear how the NF in the VPLMN know that S-NSSAI is subject to NSAC.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989E9E" w:rsidR="001E41F3" w:rsidRDefault="00F24EA6" w:rsidP="00325862">
            <w:pPr>
              <w:pStyle w:val="CRCoverPage"/>
              <w:spacing w:after="0"/>
              <w:ind w:left="100"/>
              <w:rPr>
                <w:noProof/>
              </w:rPr>
            </w:pPr>
            <w:r w:rsidRPr="00415934">
              <w:rPr>
                <w:noProof/>
              </w:rPr>
              <w:t>4.2.11.5</w:t>
            </w:r>
            <w:r w:rsidR="003C3772" w:rsidRPr="00415934">
              <w:rPr>
                <w:noProof/>
              </w:rPr>
              <w:t>.</w:t>
            </w:r>
            <w:r w:rsidR="00304E78" w:rsidRPr="00415934">
              <w:rPr>
                <w:noProof/>
              </w:rPr>
              <w:t>1</w:t>
            </w:r>
            <w:r w:rsidRPr="00415934">
              <w:rPr>
                <w:noProof/>
              </w:rPr>
              <w:t xml:space="preserve">,  </w:t>
            </w:r>
            <w:r w:rsidR="00924C22">
              <w:rPr>
                <w:noProof/>
              </w:rPr>
              <w:t xml:space="preserve">4.2.11.5.2,  </w:t>
            </w:r>
            <w:r w:rsidRPr="00415934">
              <w:rPr>
                <w:noProof/>
              </w:rPr>
              <w:t>5.2.21.</w:t>
            </w:r>
            <w:r w:rsidR="00304E78" w:rsidRPr="00415934">
              <w:rPr>
                <w:noProof/>
              </w:rPr>
              <w:t>1</w:t>
            </w:r>
            <w:r w:rsidR="00E156C0" w:rsidRPr="00415934">
              <w:rPr>
                <w:noProof/>
              </w:rPr>
              <w:t xml:space="preserve">, </w:t>
            </w:r>
            <w:r w:rsidR="00304E78" w:rsidRPr="00415934">
              <w:rPr>
                <w:noProof/>
              </w:rPr>
              <w:t>5.2.21.2.</w:t>
            </w:r>
            <w:r w:rsidR="00325862">
              <w:rPr>
                <w:noProof/>
              </w:rPr>
              <w:t>2</w:t>
            </w:r>
            <w:r w:rsidR="00304E78" w:rsidRPr="00415934">
              <w:rPr>
                <w:noProof/>
              </w:rPr>
              <w:t xml:space="preserve">, </w:t>
            </w:r>
            <w:r w:rsidR="00E156C0" w:rsidRPr="00415934">
              <w:rPr>
                <w:noProof/>
              </w:rPr>
              <w:t>5.2.21.3.</w:t>
            </w:r>
            <w:r w:rsidR="00325862">
              <w:rPr>
                <w:noProof/>
              </w:rPr>
              <w:t>4</w:t>
            </w:r>
            <w:r w:rsidR="00924C22">
              <w:rPr>
                <w:noProof/>
              </w:rPr>
              <w:t>, 5.2.3.3.1</w:t>
            </w:r>
            <w:r w:rsidRPr="00415934">
              <w:rPr>
                <w:noProof/>
              </w:rPr>
              <w:t xml:space="preserve"> </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448847E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6658E">
        <w:rPr>
          <w:rFonts w:ascii="Arial" w:hAnsi="Arial" w:cs="Arial"/>
          <w:color w:val="FF0000"/>
          <w:sz w:val="28"/>
          <w:szCs w:val="28"/>
          <w:lang w:val="en-US" w:eastAsia="zh-CN"/>
        </w:rPr>
        <w:t>1</w:t>
      </w:r>
      <w:r w:rsidR="00F6658E" w:rsidRPr="00F6658E">
        <w:rPr>
          <w:rFonts w:ascii="Arial" w:hAnsi="Arial" w:cs="Arial"/>
          <w:color w:val="FF0000"/>
          <w:sz w:val="28"/>
          <w:szCs w:val="28"/>
          <w:vertAlign w:val="superscript"/>
          <w:lang w:val="en-US" w:eastAsia="zh-CN"/>
        </w:rPr>
        <w:t>st</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7BCA1772" w14:textId="77777777" w:rsidR="004B1EDD" w:rsidRDefault="004B1EDD" w:rsidP="004B1EDD">
      <w:pPr>
        <w:pStyle w:val="4"/>
      </w:pPr>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2"/>
      <w:r>
        <w:t>4.2.11.5</w:t>
      </w:r>
      <w:r>
        <w:tab/>
        <w:t>Network Slice Admission Control Support for Roaming</w:t>
      </w:r>
    </w:p>
    <w:p w14:paraId="12F27D5C" w14:textId="4F448263" w:rsidR="004B1EDD" w:rsidRPr="003F0FB2" w:rsidRDefault="004B1EDD" w:rsidP="004B1EDD">
      <w:pPr>
        <w:pStyle w:val="5"/>
        <w:rPr>
          <w:lang w:val="en-US"/>
        </w:rPr>
      </w:pPr>
      <w:r>
        <w:t>4.2.11.5.1</w:t>
      </w:r>
      <w:r>
        <w:tab/>
        <w:t>NSACF Support for Roaming by VPLMN</w:t>
      </w:r>
      <w:ins w:id="23" w:author="作者">
        <w:r w:rsidR="003F0FB2">
          <w:t xml:space="preserve"> or HPLMN</w:t>
        </w:r>
      </w:ins>
    </w:p>
    <w:p w14:paraId="17B0CEEA" w14:textId="74FEAD4A" w:rsidR="00290DF8" w:rsidRDefault="004B1EDD" w:rsidP="004B1EDD">
      <w:r>
        <w:t>For network slice admission control of roaming UEs, a maximum number of allowed UEs per mapped S-NSSAI in HPLMN and/or a maximum number of allowed PDU Sessions in LBO mode per mapped S-NSSAI in HPLMN is allocated to the VPLMN for each S-NSSAI in HPLMN and stored in one NSCAF in the VPLMN responsible for network slice admission control for the S-NSSAI in the HPLMN, subject to NSAC.</w:t>
      </w:r>
    </w:p>
    <w:p w14:paraId="3AD7720D" w14:textId="6F70E2C3" w:rsidR="00570744" w:rsidRDefault="00570744" w:rsidP="00570744">
      <w:pPr>
        <w:pStyle w:val="EditorsNote"/>
        <w:rPr>
          <w:ins w:id="24" w:author="作者"/>
        </w:rPr>
      </w:pPr>
      <w:del w:id="25" w:author="作者">
        <w:r w:rsidDel="009A0568">
          <w:delText>Editor's note:</w:delText>
        </w:r>
        <w:r w:rsidDel="009A0568">
          <w:tab/>
          <w:delText>Whether it is required to interact V-NSACF and H-NSACF for the NSAC of roaming UEs managed by the HPLMN for 'maximum number of UEs per network slice' is FFS.</w:delText>
        </w:r>
      </w:del>
    </w:p>
    <w:p w14:paraId="21373183" w14:textId="454C1297" w:rsidR="00290DF8" w:rsidRDefault="00907391" w:rsidP="00570744">
      <w:pPr>
        <w:pStyle w:val="B1"/>
        <w:ind w:left="0" w:firstLine="0"/>
        <w:rPr>
          <w:ins w:id="26" w:author="作者"/>
        </w:rPr>
      </w:pPr>
      <w:r>
        <w:object w:dxaOrig="15346" w:dyaOrig="10036" w14:anchorId="05F47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78.65pt" o:ole="">
            <v:imagedata r:id="rId13" o:title="" cropbottom="7727f"/>
          </v:shape>
          <o:OLEObject Type="Embed" ProgID="Visio.Drawing.15" ShapeID="_x0000_i1025" DrawAspect="Content" ObjectID="_1697896328" r:id="rId14"/>
        </w:object>
      </w:r>
    </w:p>
    <w:p w14:paraId="5D733EC3" w14:textId="00A56027" w:rsidR="00290DF8" w:rsidRPr="00727D49" w:rsidRDefault="00290DF8" w:rsidP="00727D49">
      <w:pPr>
        <w:pStyle w:val="TF"/>
        <w:rPr>
          <w:ins w:id="27" w:author="作者"/>
        </w:rPr>
      </w:pPr>
      <w:ins w:id="28" w:author="作者">
        <w:r>
          <w:t xml:space="preserve">Figure 4.2.11.5-1: NSAC check </w:t>
        </w:r>
        <w:r w:rsidR="0094094C">
          <w:t xml:space="preserve">of the maximum number of UEs </w:t>
        </w:r>
        <w:r>
          <w:t>for roaming UEs</w:t>
        </w:r>
        <w:r w:rsidRPr="005E2D4B">
          <w:t xml:space="preserve"> managed and controlled by </w:t>
        </w:r>
        <w:r>
          <w:t>V</w:t>
        </w:r>
        <w:r w:rsidRPr="005E2D4B">
          <w:t>PLMN</w:t>
        </w:r>
        <w:r w:rsidR="00727D49">
          <w:t xml:space="preserve"> or HPLMN</w:t>
        </w:r>
      </w:ins>
    </w:p>
    <w:p w14:paraId="2AE1F60E" w14:textId="77777777" w:rsidR="004B1EDD" w:rsidRDefault="004B1EDD" w:rsidP="004B1EDD">
      <w:r>
        <w:t>The maximum number of UEs registered with a network slice monitoring and enforcement is done in the VPLMN by the NSACF in the VPLMN as per the description in Figure 4.2.11.2-1 with the following differences:</w:t>
      </w:r>
    </w:p>
    <w:p w14:paraId="3F8E6B80" w14:textId="77777777" w:rsidR="001D412C" w:rsidRDefault="001D412C" w:rsidP="001D412C">
      <w:pPr>
        <w:pStyle w:val="B1"/>
      </w:pPr>
      <w:r>
        <w:t>-</w:t>
      </w:r>
      <w:r>
        <w:tab/>
        <w:t>Step 2, in the Nnsacf_NSAC_NumOfUEsUpdate_Request service operation the AMF provides both the S-NSSAI in VPLMN, and the corresponding mapped S-NSSAI in HPLMN to the NSACF in the VPLMN.</w:t>
      </w:r>
    </w:p>
    <w:p w14:paraId="55BEEDC8" w14:textId="77777777" w:rsidR="001D412C" w:rsidRDefault="001D412C" w:rsidP="001D412C">
      <w:pPr>
        <w:pStyle w:val="B1"/>
      </w:pPr>
      <w:r>
        <w:t>-</w:t>
      </w:r>
      <w:r>
        <w:tab/>
        <w:t>Step 3, the NSACF in the VPLMN performs NSAC for both the S-NSSAI in VPLMN and the corresponding mapped S-NSSAI in HPLMN based on the SLA between VPLMN and HPLMN.</w:t>
      </w:r>
    </w:p>
    <w:p w14:paraId="2E410EB7" w14:textId="0BCA58BF" w:rsidR="005B2CBC" w:rsidRDefault="005B2CBC" w:rsidP="00D401E3">
      <w:pPr>
        <w:rPr>
          <w:ins w:id="29" w:author="作者"/>
        </w:rPr>
      </w:pPr>
      <w:ins w:id="30" w:author="作者">
        <w:r>
          <w:t xml:space="preserve">When performs NSAC for the mapped S-NSSAI in HPLMN, </w:t>
        </w:r>
        <w:r w:rsidR="00D253F8">
          <w:t xml:space="preserve">based on </w:t>
        </w:r>
        <w:r w:rsidR="00DE0DA1">
          <w:t>SLA between VPLMN and HPLMN</w:t>
        </w:r>
        <w:r w:rsidR="00D253F8">
          <w:t xml:space="preserve"> (e.g., NSAC for roaming UE is controlled by HPLMN) it may be required the NSACF in </w:t>
        </w:r>
        <w:r>
          <w:t xml:space="preserve">VPLMN to interact with </w:t>
        </w:r>
        <w:r w:rsidR="00D253F8">
          <w:t xml:space="preserve">the NSACF in </w:t>
        </w:r>
        <w:r>
          <w:t>HPLMN. In such cases, step 3a-3</w:t>
        </w:r>
        <w:r w:rsidR="00CB7209">
          <w:t>c</w:t>
        </w:r>
        <w:r>
          <w:t xml:space="preserve"> are required</w:t>
        </w:r>
        <w:r w:rsidRPr="009A0568">
          <w:t>.</w:t>
        </w:r>
      </w:ins>
    </w:p>
    <w:p w14:paraId="14113491" w14:textId="4E71CD0D" w:rsidR="00570744" w:rsidRPr="006176B0" w:rsidRDefault="00570744" w:rsidP="00570744">
      <w:pPr>
        <w:pStyle w:val="B1"/>
        <w:rPr>
          <w:ins w:id="31" w:author="作者"/>
          <w:lang w:val="en-US"/>
        </w:rPr>
      </w:pPr>
      <w:ins w:id="32" w:author="作者">
        <w:r>
          <w:rPr>
            <w:lang w:val="en-US"/>
          </w:rPr>
          <w:t>-</w:t>
        </w:r>
        <w:r w:rsidRPr="006176B0">
          <w:rPr>
            <w:lang w:val="en-US"/>
          </w:rPr>
          <w:tab/>
        </w:r>
        <w:r>
          <w:rPr>
            <w:lang w:val="en-US"/>
          </w:rPr>
          <w:t>Step 3a, if the local maximum number on the mapped S-NSSAI in the H</w:t>
        </w:r>
        <w:r w:rsidRPr="004E4E0D">
          <w:rPr>
            <w:lang w:val="en-US"/>
          </w:rPr>
          <w:t>PLMN</w:t>
        </w:r>
        <w:r>
          <w:rPr>
            <w:lang w:val="en-US"/>
          </w:rPr>
          <w:t xml:space="preserve"> is exceeded or not available</w:t>
        </w:r>
        <w:r w:rsidR="00E0075A">
          <w:rPr>
            <w:lang w:val="en-US"/>
          </w:rPr>
          <w:t xml:space="preserve">, e.g. </w:t>
        </w:r>
        <w:r w:rsidR="00E0075A" w:rsidRPr="00E0075A">
          <w:rPr>
            <w:lang w:val="en-US"/>
          </w:rPr>
          <w:t>NSAC for roaming UE is controlled by HPLMN</w:t>
        </w:r>
        <w:r>
          <w:rPr>
            <w:lang w:val="en-US"/>
          </w:rPr>
          <w:t>, t</w:t>
        </w:r>
        <w:r w:rsidRPr="006176B0">
          <w:rPr>
            <w:lang w:val="en-US"/>
          </w:rPr>
          <w:t xml:space="preserve">he NSACF </w:t>
        </w:r>
        <w:r w:rsidR="005B2CBC">
          <w:rPr>
            <w:lang w:val="en-US"/>
          </w:rPr>
          <w:t>in VPLMN invoke</w:t>
        </w:r>
        <w:r w:rsidRPr="006176B0">
          <w:rPr>
            <w:lang w:val="en-US"/>
          </w:rPr>
          <w:t>s Nnsacf_</w:t>
        </w:r>
        <w:r w:rsidR="00907391">
          <w:rPr>
            <w:lang w:val="en-US"/>
          </w:rPr>
          <w:t>NSAC_</w:t>
        </w:r>
        <w:del w:id="33" w:author="作者">
          <w:r w:rsidRPr="00883424" w:rsidDel="00907391">
            <w:delText xml:space="preserve"> </w:delText>
          </w:r>
        </w:del>
        <w:r>
          <w:t>NumberOfUEs</w:t>
        </w:r>
        <w:r w:rsidRPr="006176B0">
          <w:rPr>
            <w:lang w:val="en-US"/>
          </w:rPr>
          <w:t>Update</w:t>
        </w:r>
        <w:r w:rsidR="001D412C">
          <w:rPr>
            <w:lang w:val="en-US"/>
          </w:rPr>
          <w:t>_Request</w:t>
        </w:r>
        <w:r>
          <w:rPr>
            <w:lang w:val="en-US"/>
          </w:rPr>
          <w:t xml:space="preserve"> </w:t>
        </w:r>
        <w:r w:rsidRPr="006176B0">
          <w:rPr>
            <w:lang w:val="en-US"/>
          </w:rPr>
          <w:t>to the NSACF</w:t>
        </w:r>
        <w:r w:rsidR="005B2CBC">
          <w:rPr>
            <w:lang w:val="en-US"/>
          </w:rPr>
          <w:t xml:space="preserve"> in HPLMN</w:t>
        </w:r>
        <w:r w:rsidRPr="006176B0">
          <w:rPr>
            <w:lang w:val="en-US"/>
          </w:rPr>
          <w:t xml:space="preserve">. The </w:t>
        </w:r>
        <w:r>
          <w:rPr>
            <w:lang w:val="en-US"/>
          </w:rPr>
          <w:t>NSACF</w:t>
        </w:r>
        <w:r w:rsidR="005B2CBC">
          <w:rPr>
            <w:lang w:val="en-US"/>
          </w:rPr>
          <w:t xml:space="preserve"> in VPLMN</w:t>
        </w:r>
        <w:r>
          <w:rPr>
            <w:lang w:val="en-US"/>
          </w:rPr>
          <w:t xml:space="preserve"> </w:t>
        </w:r>
        <w:r w:rsidR="005B2CBC">
          <w:rPr>
            <w:lang w:val="en-US"/>
          </w:rPr>
          <w:t>provides</w:t>
        </w:r>
        <w:r>
          <w:rPr>
            <w:lang w:val="en-US"/>
          </w:rPr>
          <w:t xml:space="preserve"> the mapped S-NSSAI in the </w:t>
        </w:r>
        <w:r w:rsidR="00B17D87">
          <w:rPr>
            <w:lang w:val="en-US"/>
          </w:rPr>
          <w:t>H</w:t>
        </w:r>
        <w:r>
          <w:rPr>
            <w:lang w:val="en-US"/>
          </w:rPr>
          <w:t xml:space="preserve">PLMN, </w:t>
        </w:r>
        <w:r w:rsidR="00B17D87">
          <w:rPr>
            <w:lang w:val="en-US"/>
          </w:rPr>
          <w:t xml:space="preserve">UE ID, </w:t>
        </w:r>
        <w:r w:rsidR="005B668D">
          <w:rPr>
            <w:lang w:val="en-US"/>
          </w:rPr>
          <w:t>V</w:t>
        </w:r>
        <w:r>
          <w:rPr>
            <w:lang w:val="en-US"/>
          </w:rPr>
          <w:t xml:space="preserve">PLMN ID, </w:t>
        </w:r>
        <w:r w:rsidR="00B17D87">
          <w:rPr>
            <w:lang w:val="en-US"/>
          </w:rPr>
          <w:t xml:space="preserve">and </w:t>
        </w:r>
        <w:r>
          <w:rPr>
            <w:lang w:val="en-US"/>
          </w:rPr>
          <w:t xml:space="preserve">update flag.  </w:t>
        </w:r>
      </w:ins>
    </w:p>
    <w:p w14:paraId="731A5A51" w14:textId="54D590B2" w:rsidR="00570744" w:rsidRPr="006176B0" w:rsidRDefault="00570744" w:rsidP="00570744">
      <w:pPr>
        <w:pStyle w:val="B1"/>
        <w:rPr>
          <w:ins w:id="34" w:author="作者"/>
          <w:lang w:val="en-US"/>
        </w:rPr>
      </w:pPr>
      <w:ins w:id="35" w:author="作者">
        <w:r>
          <w:rPr>
            <w:lang w:val="en-US"/>
          </w:rPr>
          <w:t>-</w:t>
        </w:r>
        <w:r w:rsidRPr="006176B0">
          <w:rPr>
            <w:lang w:val="en-US"/>
          </w:rPr>
          <w:tab/>
        </w:r>
        <w:r>
          <w:rPr>
            <w:lang w:val="en-US"/>
          </w:rPr>
          <w:t xml:space="preserve">Step 3b, </w:t>
        </w:r>
        <w:r w:rsidRPr="006176B0">
          <w:t>the NSACF</w:t>
        </w:r>
        <w:r>
          <w:t xml:space="preserve"> </w:t>
        </w:r>
        <w:r w:rsidR="005B2CBC">
          <w:t xml:space="preserve">in HPLMN </w:t>
        </w:r>
        <w:r w:rsidR="0059325F">
          <w:t xml:space="preserve">checks and </w:t>
        </w:r>
        <w:r>
          <w:t>updates the current number of UEs registered for the</w:t>
        </w:r>
        <w:r w:rsidR="005B2CBC">
          <w:t xml:space="preserve"> indicated</w:t>
        </w:r>
        <w:r>
          <w:t xml:space="preserve"> S-NSSAI</w:t>
        </w:r>
        <w:r w:rsidR="00B43AE1">
          <w:t>.</w:t>
        </w:r>
        <w:r>
          <w:t xml:space="preserve"> </w:t>
        </w:r>
      </w:ins>
    </w:p>
    <w:p w14:paraId="32A2E30C" w14:textId="7ED44376" w:rsidR="00173B82" w:rsidRDefault="00570744" w:rsidP="00570744">
      <w:pPr>
        <w:pStyle w:val="B1"/>
        <w:rPr>
          <w:ins w:id="36" w:author="作者"/>
        </w:rPr>
      </w:pPr>
      <w:ins w:id="37" w:author="作者">
        <w:r>
          <w:lastRenderedPageBreak/>
          <w:t>-</w:t>
        </w:r>
        <w:r w:rsidRPr="006176B0">
          <w:tab/>
        </w:r>
        <w:r>
          <w:t xml:space="preserve">Step 3c, </w:t>
        </w:r>
        <w:r w:rsidR="00173B82">
          <w:t>t</w:t>
        </w:r>
        <w:r w:rsidRPr="006176B0">
          <w:t>he NSACF</w:t>
        </w:r>
        <w:r w:rsidR="005B2CBC">
          <w:t xml:space="preserve"> in HPLMN</w:t>
        </w:r>
        <w:r w:rsidRPr="006176B0">
          <w:t xml:space="preserve"> returns the Nnsacf_</w:t>
        </w:r>
        <w:r w:rsidR="00907391">
          <w:t>NSAC_</w:t>
        </w:r>
        <w:r w:rsidR="00FF3B21">
          <w:t>NumberOfUEs</w:t>
        </w:r>
        <w:r w:rsidRPr="006176B0">
          <w:t>Update</w:t>
        </w:r>
        <w:r w:rsidR="001D412C">
          <w:t>_R</w:t>
        </w:r>
        <w:r w:rsidRPr="006176B0">
          <w:t xml:space="preserve">esponse </w:t>
        </w:r>
        <w:r w:rsidR="00173B82" w:rsidRPr="00173B82">
          <w:t xml:space="preserve">in which the result parameter indicating </w:t>
        </w:r>
        <w:r w:rsidR="004F14D6">
          <w:t xml:space="preserve">whether </w:t>
        </w:r>
        <w:r w:rsidR="00173B82" w:rsidRPr="00173B82">
          <w:t>the maximum number of UEs has been reached</w:t>
        </w:r>
        <w:r w:rsidRPr="006176B0">
          <w:t xml:space="preserve">. Optionally, the response may include </w:t>
        </w:r>
        <w:r w:rsidR="00B17D87">
          <w:t>an</w:t>
        </w:r>
        <w:r w:rsidRPr="006176B0">
          <w:t xml:space="preserve"> </w:t>
        </w:r>
        <w:r w:rsidR="00B17D87">
          <w:t xml:space="preserve">updated </w:t>
        </w:r>
        <w:r w:rsidRPr="006176B0">
          <w:t xml:space="preserve">maximum number </w:t>
        </w:r>
        <w:r w:rsidR="00FF3B21">
          <w:t xml:space="preserve">of UEs </w:t>
        </w:r>
        <w:r w:rsidRPr="006176B0">
          <w:t xml:space="preserve">of the </w:t>
        </w:r>
        <w:r w:rsidR="00B17D87">
          <w:t xml:space="preserve">requested </w:t>
        </w:r>
        <w:r w:rsidRPr="006176B0">
          <w:t>S-NSSAI that can be used</w:t>
        </w:r>
        <w:r w:rsidR="004334C0">
          <w:t xml:space="preserve"> </w:t>
        </w:r>
        <w:r w:rsidRPr="006176B0">
          <w:t>for the NSAC for the Roaming UEs’ requests</w:t>
        </w:r>
        <w:r>
          <w:t xml:space="preserve"> at the NSACF</w:t>
        </w:r>
        <w:r w:rsidR="004F14D6">
          <w:t xml:space="preserve"> in VPLMN</w:t>
        </w:r>
        <w:r w:rsidRPr="006176B0">
          <w:t>.</w:t>
        </w:r>
      </w:ins>
    </w:p>
    <w:p w14:paraId="44AF57E3" w14:textId="6008117A" w:rsidR="0042210D" w:rsidRPr="00E40A73" w:rsidRDefault="00907391" w:rsidP="00570744">
      <w:pPr>
        <w:rPr>
          <w:ins w:id="38" w:author="作者"/>
          <w:lang w:val="en-US"/>
        </w:rPr>
      </w:pPr>
      <w:r>
        <w:object w:dxaOrig="15346" w:dyaOrig="10036" w14:anchorId="3639F662">
          <v:shape id="_x0000_i1026" type="#_x0000_t75" style="width:481.9pt;height:315pt" o:ole="">
            <v:imagedata r:id="rId15" o:title=""/>
          </v:shape>
          <o:OLEObject Type="Embed" ProgID="Visio.Drawing.15" ShapeID="_x0000_i1026" DrawAspect="Content" ObjectID="_1697896329" r:id="rId16"/>
        </w:object>
      </w:r>
    </w:p>
    <w:p w14:paraId="4609DEEF" w14:textId="1253FD3D" w:rsidR="001745E9" w:rsidRDefault="001745E9" w:rsidP="00141EEB">
      <w:pPr>
        <w:pStyle w:val="TF"/>
        <w:rPr>
          <w:ins w:id="39" w:author="作者"/>
        </w:rPr>
      </w:pPr>
      <w:ins w:id="40" w:author="作者">
        <w:r>
          <w:t>Figure 4.2.11.5-1: NSAC check of the maximum number of PDU Sessions for roaming UEs</w:t>
        </w:r>
        <w:r w:rsidRPr="005E2D4B">
          <w:t xml:space="preserve"> managed and controlled by </w:t>
        </w:r>
        <w:r>
          <w:t>V</w:t>
        </w:r>
        <w:r w:rsidRPr="005E2D4B">
          <w:t>PLMN</w:t>
        </w:r>
        <w:r w:rsidR="004F14D6">
          <w:t xml:space="preserve"> or HPLMN</w:t>
        </w:r>
      </w:ins>
    </w:p>
    <w:p w14:paraId="3BF672E0" w14:textId="77777777" w:rsidR="004B1EDD" w:rsidRDefault="004B1EDD" w:rsidP="004B1EDD">
      <w:r>
        <w:t>For LBO, enforcement of the maximum number of PDU Sessions established for an S-NSSAI is performed in the VPLMN by the NSACF in the VPLMN as per the description in Figure 4.2.11.4-1 with the following differences:</w:t>
      </w:r>
    </w:p>
    <w:p w14:paraId="21018B7E" w14:textId="77777777" w:rsidR="001D412C" w:rsidRDefault="001D412C" w:rsidP="001D412C">
      <w:pPr>
        <w:pStyle w:val="B1"/>
      </w:pPr>
      <w:r>
        <w:t>-</w:t>
      </w:r>
      <w:r>
        <w:tab/>
        <w:t>Step 2, in the Nnsacf_NSAC_NumOfPDUsUpdate_Request service operation the V-SMF provides both the S-NSSAI in VPLMN, and the corresponding mapped S-NSSAI in HPLMN to the NSACF in the VPLMN.</w:t>
      </w:r>
    </w:p>
    <w:p w14:paraId="535128DB" w14:textId="77777777" w:rsidR="001D412C" w:rsidRDefault="001D412C" w:rsidP="001D412C">
      <w:pPr>
        <w:pStyle w:val="B1"/>
      </w:pPr>
      <w:r>
        <w:t>-</w:t>
      </w:r>
      <w:r>
        <w:tab/>
        <w:t>Step 3, the NSACF in the VPLMN performs NSAC for both the S-NSSAI in VPLMN and the corresponding mapped S-NSSAI in HPLMN based on the SLA between VPLMN and HPLMN.</w:t>
      </w:r>
    </w:p>
    <w:p w14:paraId="4DF2612C" w14:textId="1E3EB492" w:rsidR="004334C0" w:rsidRDefault="004334C0" w:rsidP="00D401E3">
      <w:pPr>
        <w:rPr>
          <w:ins w:id="41" w:author="作者"/>
        </w:rPr>
      </w:pPr>
      <w:ins w:id="42" w:author="作者">
        <w:r>
          <w:t xml:space="preserve">When performs NSAC for the mapped S-NSSAI in HPLMN, </w:t>
        </w:r>
        <w:r w:rsidR="0059325F">
          <w:t xml:space="preserve">based on </w:t>
        </w:r>
        <w:r w:rsidR="00DE0DA1">
          <w:t>SLA between VPLMN and HPLMN</w:t>
        </w:r>
        <w:r w:rsidR="0059325F">
          <w:t xml:space="preserve"> (e.g., NSAC for roaming UE is controlled by HPLMN) it may be required the NSACF in </w:t>
        </w:r>
        <w:r>
          <w:t>VPLMN to interact with</w:t>
        </w:r>
        <w:r w:rsidR="0059325F">
          <w:t xml:space="preserve"> the NSACF in</w:t>
        </w:r>
        <w:r>
          <w:t xml:space="preserve"> HPLMN</w:t>
        </w:r>
        <w:r w:rsidRPr="009A0568">
          <w:t>.</w:t>
        </w:r>
        <w:r>
          <w:t xml:space="preserve"> In such cases, step 3a-3</w:t>
        </w:r>
        <w:r w:rsidR="00CB7209">
          <w:t>c</w:t>
        </w:r>
        <w:r>
          <w:t xml:space="preserve"> are required.  </w:t>
        </w:r>
      </w:ins>
    </w:p>
    <w:p w14:paraId="04EFE836" w14:textId="090821FB" w:rsidR="00203CF0" w:rsidRPr="006176B0" w:rsidRDefault="00203CF0" w:rsidP="00203CF0">
      <w:pPr>
        <w:pStyle w:val="B1"/>
        <w:rPr>
          <w:ins w:id="43" w:author="作者"/>
          <w:lang w:val="en-US"/>
        </w:rPr>
      </w:pPr>
      <w:ins w:id="44" w:author="作者">
        <w:r>
          <w:t>-</w:t>
        </w:r>
        <w:r>
          <w:tab/>
        </w:r>
        <w:r>
          <w:rPr>
            <w:lang w:val="en-US"/>
          </w:rPr>
          <w:t>Step 3a, if the local maximum number on the mapped S-NSSAI in the H</w:t>
        </w:r>
        <w:r w:rsidRPr="004E4E0D">
          <w:rPr>
            <w:lang w:val="en-US"/>
          </w:rPr>
          <w:t>PLMN</w:t>
        </w:r>
        <w:r>
          <w:rPr>
            <w:lang w:val="en-US"/>
          </w:rPr>
          <w:t xml:space="preserve"> is exceeded or not available, </w:t>
        </w:r>
        <w:r w:rsidR="0059325F">
          <w:rPr>
            <w:lang w:val="en-US"/>
          </w:rPr>
          <w:t xml:space="preserve">e.g. </w:t>
        </w:r>
        <w:r w:rsidR="0059325F" w:rsidRPr="00E0075A">
          <w:rPr>
            <w:lang w:val="en-US"/>
          </w:rPr>
          <w:t>NSAC for roaming UE is controlled by HPLMN</w:t>
        </w:r>
        <w:r w:rsidR="0059325F">
          <w:rPr>
            <w:lang w:val="en-US"/>
          </w:rPr>
          <w:t xml:space="preserve">, </w:t>
        </w:r>
        <w:r>
          <w:rPr>
            <w:lang w:val="en-US"/>
          </w:rPr>
          <w:t>t</w:t>
        </w:r>
        <w:r w:rsidRPr="006176B0">
          <w:rPr>
            <w:lang w:val="en-US"/>
          </w:rPr>
          <w:t>he NSACF</w:t>
        </w:r>
        <w:r w:rsidR="00CB7209">
          <w:rPr>
            <w:lang w:val="en-US"/>
          </w:rPr>
          <w:t xml:space="preserve"> in VPLMN invoke</w:t>
        </w:r>
        <w:r w:rsidRPr="006176B0">
          <w:rPr>
            <w:lang w:val="en-US"/>
          </w:rPr>
          <w:t>s Nnsacf_</w:t>
        </w:r>
        <w:r w:rsidR="00907391">
          <w:rPr>
            <w:lang w:val="en-US"/>
          </w:rPr>
          <w:t>NSAC_</w:t>
        </w:r>
        <w:del w:id="45" w:author="作者">
          <w:r w:rsidRPr="00883424" w:rsidDel="00907391">
            <w:delText xml:space="preserve"> </w:delText>
          </w:r>
        </w:del>
        <w:r>
          <w:t>NumberOfPDUs</w:t>
        </w:r>
        <w:r w:rsidRPr="006176B0">
          <w:rPr>
            <w:lang w:val="en-US"/>
          </w:rPr>
          <w:t>Update</w:t>
        </w:r>
        <w:r w:rsidR="00907391">
          <w:rPr>
            <w:lang w:val="en-US"/>
          </w:rPr>
          <w:t>_Request</w:t>
        </w:r>
        <w:r w:rsidRPr="006176B0">
          <w:rPr>
            <w:lang w:val="en-US"/>
          </w:rPr>
          <w:t xml:space="preserve"> to the</w:t>
        </w:r>
        <w:r w:rsidR="00CB7209">
          <w:rPr>
            <w:lang w:val="en-US"/>
          </w:rPr>
          <w:t xml:space="preserve"> </w:t>
        </w:r>
        <w:r w:rsidRPr="006176B0">
          <w:rPr>
            <w:lang w:val="en-US"/>
          </w:rPr>
          <w:t>NSACF</w:t>
        </w:r>
        <w:r w:rsidR="00CB7209">
          <w:rPr>
            <w:lang w:val="en-US"/>
          </w:rPr>
          <w:t xml:space="preserve"> in HPLMN</w:t>
        </w:r>
        <w:r w:rsidRPr="006176B0">
          <w:rPr>
            <w:lang w:val="en-US"/>
          </w:rPr>
          <w:t xml:space="preserve">. The </w:t>
        </w:r>
        <w:r>
          <w:rPr>
            <w:lang w:val="en-US"/>
          </w:rPr>
          <w:t>NSACF</w:t>
        </w:r>
        <w:r w:rsidR="00CB7209">
          <w:rPr>
            <w:lang w:val="en-US"/>
          </w:rPr>
          <w:t xml:space="preserve"> in VPLMN provide</w:t>
        </w:r>
        <w:r>
          <w:rPr>
            <w:lang w:val="en-US"/>
          </w:rPr>
          <w:t xml:space="preserve">s the mapped S-NSSAI in the </w:t>
        </w:r>
        <w:r w:rsidR="00676180">
          <w:rPr>
            <w:lang w:val="en-US"/>
          </w:rPr>
          <w:t>H</w:t>
        </w:r>
        <w:r>
          <w:rPr>
            <w:lang w:val="en-US"/>
          </w:rPr>
          <w:t xml:space="preserve">PLMN, </w:t>
        </w:r>
        <w:r w:rsidR="0059325F" w:rsidRPr="00FA64C2">
          <w:rPr>
            <w:lang w:val="en-US"/>
          </w:rPr>
          <w:t>UE ID,</w:t>
        </w:r>
        <w:r w:rsidR="0059325F">
          <w:rPr>
            <w:lang w:val="en-US"/>
          </w:rPr>
          <w:t xml:space="preserve"> </w:t>
        </w:r>
        <w:r>
          <w:rPr>
            <w:lang w:val="en-US"/>
          </w:rPr>
          <w:t>vPLMN ID</w:t>
        </w:r>
        <w:r w:rsidR="00B17D87">
          <w:rPr>
            <w:lang w:val="en-US"/>
          </w:rPr>
          <w:t xml:space="preserve"> and</w:t>
        </w:r>
        <w:r>
          <w:rPr>
            <w:lang w:val="en-US"/>
          </w:rPr>
          <w:t xml:space="preserve"> update flag.  </w:t>
        </w:r>
      </w:ins>
    </w:p>
    <w:p w14:paraId="02AC15DF" w14:textId="201CD468" w:rsidR="00203CF0" w:rsidRPr="006176B0" w:rsidRDefault="00203CF0" w:rsidP="00203CF0">
      <w:pPr>
        <w:pStyle w:val="B1"/>
        <w:rPr>
          <w:ins w:id="46" w:author="作者"/>
          <w:lang w:val="en-US"/>
        </w:rPr>
      </w:pPr>
      <w:ins w:id="47" w:author="作者">
        <w:r>
          <w:rPr>
            <w:lang w:val="en-US"/>
          </w:rPr>
          <w:t>-</w:t>
        </w:r>
        <w:r w:rsidRPr="006176B0">
          <w:rPr>
            <w:lang w:val="en-US"/>
          </w:rPr>
          <w:tab/>
        </w:r>
        <w:r>
          <w:rPr>
            <w:lang w:val="en-US"/>
          </w:rPr>
          <w:t xml:space="preserve">Step 3b, </w:t>
        </w:r>
        <w:r>
          <w:t>t</w:t>
        </w:r>
        <w:r w:rsidRPr="006176B0">
          <w:t>he NSACF</w:t>
        </w:r>
        <w:r w:rsidR="00CB7209">
          <w:t xml:space="preserve"> in HPLMN</w:t>
        </w:r>
        <w:r>
          <w:t xml:space="preserve"> </w:t>
        </w:r>
        <w:r w:rsidR="0059325F">
          <w:t xml:space="preserve">checks and </w:t>
        </w:r>
        <w:r>
          <w:t xml:space="preserve">updates </w:t>
        </w:r>
        <w:r w:rsidRPr="00300FC6">
          <w:t>the current number of PDU Sessions established on the</w:t>
        </w:r>
        <w:r w:rsidR="00CB7209">
          <w:t xml:space="preserve"> indicated</w:t>
        </w:r>
        <w:r w:rsidRPr="00300FC6">
          <w:t xml:space="preserve"> S-NSSAI</w:t>
        </w:r>
        <w:r>
          <w:t xml:space="preserve">  </w:t>
        </w:r>
      </w:ins>
    </w:p>
    <w:p w14:paraId="41F22B4C" w14:textId="53F8D3E4" w:rsidR="00FF3B21" w:rsidRDefault="00203CF0" w:rsidP="00FF3B21">
      <w:pPr>
        <w:pStyle w:val="B1"/>
        <w:rPr>
          <w:ins w:id="48" w:author="作者"/>
        </w:rPr>
      </w:pPr>
      <w:ins w:id="49" w:author="作者">
        <w:r>
          <w:t>-</w:t>
        </w:r>
        <w:r w:rsidRPr="006176B0">
          <w:tab/>
        </w:r>
        <w:r>
          <w:t>Step 3c, t</w:t>
        </w:r>
        <w:r w:rsidRPr="006176B0">
          <w:t xml:space="preserve">he NSACF </w:t>
        </w:r>
        <w:r w:rsidR="00CB7209">
          <w:t xml:space="preserve">in HPLMN </w:t>
        </w:r>
        <w:r w:rsidRPr="006176B0">
          <w:t>returns the Nnsacf_</w:t>
        </w:r>
        <w:r w:rsidR="00907391">
          <w:t>NSAC_</w:t>
        </w:r>
        <w:r w:rsidR="00FF3B21">
          <w:t>NumberOfPDUs</w:t>
        </w:r>
        <w:r w:rsidRPr="006176B0">
          <w:t>Update</w:t>
        </w:r>
        <w:r w:rsidR="00907391">
          <w:t>_R</w:t>
        </w:r>
        <w:r w:rsidRPr="006176B0">
          <w:t xml:space="preserve">esponse </w:t>
        </w:r>
        <w:r w:rsidR="00CB7209">
          <w:t xml:space="preserve">in which the </w:t>
        </w:r>
        <w:r w:rsidR="00173B82" w:rsidRPr="00173B82">
          <w:t xml:space="preserve">result </w:t>
        </w:r>
        <w:r w:rsidR="00CB7209" w:rsidRPr="00173B82">
          <w:t xml:space="preserve">parameter indicating </w:t>
        </w:r>
        <w:r w:rsidR="00CB7209">
          <w:t xml:space="preserve">whether </w:t>
        </w:r>
        <w:r w:rsidR="00CB7209" w:rsidRPr="00173B82">
          <w:t xml:space="preserve">the maximum number of </w:t>
        </w:r>
        <w:r w:rsidR="00CB7209">
          <w:t>PDU Sessions</w:t>
        </w:r>
        <w:r w:rsidR="00924C22">
          <w:t xml:space="preserve"> </w:t>
        </w:r>
        <w:r w:rsidR="00CB7209" w:rsidRPr="00173B82">
          <w:t>has been reached</w:t>
        </w:r>
        <w:r w:rsidRPr="006176B0">
          <w:t xml:space="preserve">. Optionally, the response may include </w:t>
        </w:r>
        <w:r w:rsidR="00B17D87">
          <w:t>an</w:t>
        </w:r>
        <w:r w:rsidRPr="006176B0">
          <w:t xml:space="preserve"> </w:t>
        </w:r>
        <w:r w:rsidR="00B17D87">
          <w:t>updated</w:t>
        </w:r>
        <w:r w:rsidR="004334C0">
          <w:t xml:space="preserve"> </w:t>
        </w:r>
        <w:r w:rsidRPr="006176B0">
          <w:t xml:space="preserve">maximum number </w:t>
        </w:r>
        <w:r w:rsidR="00FF3B21">
          <w:t>of PDU sessions</w:t>
        </w:r>
        <w:r w:rsidR="00B17D87">
          <w:t xml:space="preserve"> </w:t>
        </w:r>
        <w:r w:rsidRPr="006176B0">
          <w:t xml:space="preserve">of the </w:t>
        </w:r>
        <w:r w:rsidR="004334C0">
          <w:t xml:space="preserve">requested </w:t>
        </w:r>
        <w:r w:rsidRPr="006176B0">
          <w:t>S-NSSAI that can be used for the NSAC for the Roaming UEs’ requests</w:t>
        </w:r>
        <w:r>
          <w:t xml:space="preserve"> at the NSACF</w:t>
        </w:r>
        <w:r w:rsidR="00924C22">
          <w:t xml:space="preserve"> in VPLMN</w:t>
        </w:r>
        <w:r w:rsidRPr="006176B0">
          <w:t>.</w:t>
        </w:r>
      </w:ins>
    </w:p>
    <w:p w14:paraId="07F99075" w14:textId="13F73A89" w:rsidR="003F0FB2" w:rsidRDefault="003F0FB2" w:rsidP="003F0FB2">
      <w:pPr>
        <w:pStyle w:val="5"/>
      </w:pPr>
      <w:bookmarkStart w:id="50" w:name="_Toc75411281"/>
      <w:r>
        <w:lastRenderedPageBreak/>
        <w:t>4.2.11.5.2</w:t>
      </w:r>
      <w:r>
        <w:tab/>
        <w:t xml:space="preserve">NSACF Support for Roaming </w:t>
      </w:r>
      <w:ins w:id="51" w:author="作者">
        <w:r>
          <w:rPr>
            <w:lang w:val="en-US"/>
          </w:rPr>
          <w:t xml:space="preserve">only </w:t>
        </w:r>
      </w:ins>
      <w:r>
        <w:t>by HPLMN</w:t>
      </w:r>
      <w:bookmarkEnd w:id="50"/>
    </w:p>
    <w:p w14:paraId="0C278CA8" w14:textId="77777777" w:rsidR="003F0FB2" w:rsidRDefault="003F0FB2" w:rsidP="003F0FB2">
      <w:r>
        <w:t>For PDU sessions in the home-routed roaming case, the SMF in HPLMN performs network slice admission control for the S-NSSAI(s) subject to NSAC.</w:t>
      </w:r>
    </w:p>
    <w:p w14:paraId="03ED1AF3" w14:textId="77777777" w:rsidR="00D76C83" w:rsidRPr="003F0FB2" w:rsidRDefault="00D76C83" w:rsidP="001122D2">
      <w:pPr>
        <w:pStyle w:val="B1"/>
        <w:ind w:left="0" w:firstLine="0"/>
      </w:pPr>
    </w:p>
    <w:p w14:paraId="09C8D30D" w14:textId="4AE0D9A9"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eastAsia="zh-CN"/>
        </w:rPr>
        <w:t>2</w:t>
      </w:r>
      <w:r w:rsidR="00F6658E" w:rsidRPr="00F6658E">
        <w:rPr>
          <w:rFonts w:ascii="Arial" w:hAnsi="Arial" w:cs="Arial"/>
          <w:color w:val="FF0000"/>
          <w:sz w:val="28"/>
          <w:szCs w:val="28"/>
          <w:vertAlign w:val="superscript"/>
          <w:lang w:val="en-US" w:eastAsia="zh-CN"/>
        </w:rPr>
        <w:t>nd</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E4D852B" w14:textId="77777777" w:rsidR="001D412C" w:rsidRDefault="001D412C" w:rsidP="001D412C">
      <w:pPr>
        <w:pStyle w:val="3"/>
      </w:pPr>
      <w:bookmarkStart w:id="52" w:name="_Toc833560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5.2.21</w:t>
      </w:r>
      <w:r>
        <w:tab/>
        <w:t>NSACF services</w:t>
      </w:r>
      <w:bookmarkEnd w:id="52"/>
    </w:p>
    <w:p w14:paraId="5EFAB5A2" w14:textId="77777777" w:rsidR="001D412C" w:rsidRDefault="001D412C" w:rsidP="001D412C">
      <w:pPr>
        <w:pStyle w:val="4"/>
      </w:pPr>
      <w:bookmarkStart w:id="53" w:name="_Toc83356006"/>
      <w:r>
        <w:t>5.2.21.1</w:t>
      </w:r>
      <w:r>
        <w:tab/>
        <w:t>General</w:t>
      </w:r>
      <w:bookmarkEnd w:id="53"/>
    </w:p>
    <w:p w14:paraId="53170116" w14:textId="77777777" w:rsidR="001D412C" w:rsidRDefault="001D412C" w:rsidP="001D412C">
      <w:r>
        <w:t>The following table illustrates the NSACF services.</w:t>
      </w:r>
    </w:p>
    <w:p w14:paraId="34917EC9" w14:textId="77777777" w:rsidR="001D412C" w:rsidRDefault="001D412C" w:rsidP="001D412C">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1D412C" w:rsidRPr="00140E21" w14:paraId="205A6340" w14:textId="77777777" w:rsidTr="001D412C">
        <w:tc>
          <w:tcPr>
            <w:tcW w:w="2937" w:type="dxa"/>
            <w:tcBorders>
              <w:bottom w:val="single" w:sz="4" w:space="0" w:color="auto"/>
            </w:tcBorders>
          </w:tcPr>
          <w:p w14:paraId="4CB9BE09" w14:textId="77777777" w:rsidR="001D412C" w:rsidRPr="00140E21" w:rsidRDefault="001D412C" w:rsidP="001D412C">
            <w:pPr>
              <w:pStyle w:val="TAH"/>
            </w:pPr>
            <w:r w:rsidRPr="00140E21">
              <w:t>Service Name</w:t>
            </w:r>
          </w:p>
        </w:tc>
        <w:tc>
          <w:tcPr>
            <w:tcW w:w="3617" w:type="dxa"/>
            <w:tcBorders>
              <w:bottom w:val="single" w:sz="4" w:space="0" w:color="auto"/>
            </w:tcBorders>
          </w:tcPr>
          <w:p w14:paraId="0CBC3105" w14:textId="77777777" w:rsidR="001D412C" w:rsidRPr="00140E21" w:rsidRDefault="001D412C" w:rsidP="001D412C">
            <w:pPr>
              <w:pStyle w:val="TAH"/>
            </w:pPr>
            <w:r w:rsidRPr="00140E21">
              <w:t>Service Operations</w:t>
            </w:r>
          </w:p>
        </w:tc>
        <w:tc>
          <w:tcPr>
            <w:tcW w:w="1604" w:type="dxa"/>
            <w:tcBorders>
              <w:bottom w:val="single" w:sz="4" w:space="0" w:color="auto"/>
            </w:tcBorders>
          </w:tcPr>
          <w:p w14:paraId="2AB146D0" w14:textId="77777777" w:rsidR="001D412C" w:rsidRPr="00140E21" w:rsidRDefault="001D412C" w:rsidP="001D412C">
            <w:pPr>
              <w:pStyle w:val="TAH"/>
            </w:pPr>
            <w:r w:rsidRPr="00140E21">
              <w:t>Operation Semantics</w:t>
            </w:r>
          </w:p>
        </w:tc>
        <w:tc>
          <w:tcPr>
            <w:tcW w:w="1223" w:type="dxa"/>
            <w:tcBorders>
              <w:bottom w:val="single" w:sz="4" w:space="0" w:color="auto"/>
            </w:tcBorders>
          </w:tcPr>
          <w:p w14:paraId="6DF663AA" w14:textId="77777777" w:rsidR="001D412C" w:rsidRPr="00140E21" w:rsidRDefault="001D412C" w:rsidP="001D412C">
            <w:pPr>
              <w:pStyle w:val="TAH"/>
            </w:pPr>
            <w:r w:rsidRPr="00140E21">
              <w:t>Example Consumer(s)</w:t>
            </w:r>
          </w:p>
        </w:tc>
      </w:tr>
      <w:tr w:rsidR="001D412C" w:rsidRPr="00140E21" w14:paraId="38255CDE" w14:textId="77777777" w:rsidTr="001D412C">
        <w:tc>
          <w:tcPr>
            <w:tcW w:w="2937" w:type="dxa"/>
            <w:tcBorders>
              <w:bottom w:val="nil"/>
            </w:tcBorders>
            <w:shd w:val="clear" w:color="auto" w:fill="auto"/>
          </w:tcPr>
          <w:p w14:paraId="469E56B5" w14:textId="77777777" w:rsidR="001D412C" w:rsidRPr="00140E21" w:rsidRDefault="001D412C" w:rsidP="001D412C">
            <w:pPr>
              <w:pStyle w:val="TAL"/>
            </w:pPr>
            <w:r>
              <w:t>Nnsacf_NSAC</w:t>
            </w:r>
          </w:p>
        </w:tc>
        <w:tc>
          <w:tcPr>
            <w:tcW w:w="3617" w:type="dxa"/>
            <w:tcBorders>
              <w:bottom w:val="single" w:sz="4" w:space="0" w:color="auto"/>
            </w:tcBorders>
          </w:tcPr>
          <w:p w14:paraId="43712A08" w14:textId="77777777" w:rsidR="001D412C" w:rsidRPr="00140E21" w:rsidRDefault="001D412C" w:rsidP="001D412C">
            <w:pPr>
              <w:pStyle w:val="TAL"/>
            </w:pPr>
            <w:r>
              <w:t>NumOfUEsUpdate</w:t>
            </w:r>
          </w:p>
        </w:tc>
        <w:tc>
          <w:tcPr>
            <w:tcW w:w="1604" w:type="dxa"/>
            <w:tcBorders>
              <w:bottom w:val="nil"/>
            </w:tcBorders>
            <w:shd w:val="clear" w:color="auto" w:fill="auto"/>
          </w:tcPr>
          <w:p w14:paraId="67664B4C" w14:textId="77777777" w:rsidR="001D412C" w:rsidRPr="00140E21" w:rsidRDefault="001D412C" w:rsidP="001D412C">
            <w:pPr>
              <w:pStyle w:val="TAL"/>
            </w:pPr>
            <w:r>
              <w:t>Request/Response</w:t>
            </w:r>
          </w:p>
        </w:tc>
        <w:tc>
          <w:tcPr>
            <w:tcW w:w="1223" w:type="dxa"/>
            <w:tcBorders>
              <w:bottom w:val="single" w:sz="4" w:space="0" w:color="auto"/>
            </w:tcBorders>
          </w:tcPr>
          <w:p w14:paraId="5A638D02" w14:textId="180C518F" w:rsidR="001D412C" w:rsidRPr="00140E21" w:rsidRDefault="001D412C" w:rsidP="001D412C">
            <w:pPr>
              <w:pStyle w:val="TAL"/>
            </w:pPr>
            <w:r>
              <w:t>AMF, SMF (NOTE 1)</w:t>
            </w:r>
            <w:ins w:id="54" w:author="作者">
              <w:r w:rsidR="00907391">
                <w:t>, NSACF</w:t>
              </w:r>
            </w:ins>
          </w:p>
        </w:tc>
      </w:tr>
      <w:tr w:rsidR="001D412C" w:rsidRPr="00140E21" w14:paraId="6150819C" w14:textId="77777777" w:rsidTr="001D412C">
        <w:tc>
          <w:tcPr>
            <w:tcW w:w="2937" w:type="dxa"/>
            <w:tcBorders>
              <w:top w:val="nil"/>
              <w:bottom w:val="nil"/>
            </w:tcBorders>
            <w:shd w:val="clear" w:color="auto" w:fill="auto"/>
          </w:tcPr>
          <w:p w14:paraId="0C689402" w14:textId="77777777" w:rsidR="001D412C" w:rsidRPr="00140E21" w:rsidRDefault="001D412C" w:rsidP="001D412C">
            <w:pPr>
              <w:pStyle w:val="TAL"/>
            </w:pPr>
          </w:p>
        </w:tc>
        <w:tc>
          <w:tcPr>
            <w:tcW w:w="3617" w:type="dxa"/>
            <w:tcBorders>
              <w:top w:val="single" w:sz="4" w:space="0" w:color="auto"/>
              <w:bottom w:val="single" w:sz="4" w:space="0" w:color="auto"/>
            </w:tcBorders>
          </w:tcPr>
          <w:p w14:paraId="2302BEA9" w14:textId="77777777" w:rsidR="001D412C" w:rsidRDefault="001D412C" w:rsidP="001D412C">
            <w:pPr>
              <w:pStyle w:val="TAL"/>
            </w:pPr>
            <w:r>
              <w:t>NumOfPDUsUpdate</w:t>
            </w:r>
          </w:p>
        </w:tc>
        <w:tc>
          <w:tcPr>
            <w:tcW w:w="1604" w:type="dxa"/>
            <w:tcBorders>
              <w:top w:val="nil"/>
              <w:bottom w:val="nil"/>
            </w:tcBorders>
            <w:shd w:val="clear" w:color="auto" w:fill="auto"/>
          </w:tcPr>
          <w:p w14:paraId="3B591A22" w14:textId="77777777" w:rsidR="001D412C" w:rsidDel="00D86C9A" w:rsidRDefault="001D412C" w:rsidP="001D412C">
            <w:pPr>
              <w:pStyle w:val="TAL"/>
            </w:pPr>
          </w:p>
        </w:tc>
        <w:tc>
          <w:tcPr>
            <w:tcW w:w="1223" w:type="dxa"/>
            <w:tcBorders>
              <w:top w:val="single" w:sz="4" w:space="0" w:color="auto"/>
              <w:bottom w:val="single" w:sz="4" w:space="0" w:color="auto"/>
            </w:tcBorders>
          </w:tcPr>
          <w:p w14:paraId="644C61CA" w14:textId="2BA19758" w:rsidR="001D412C" w:rsidRDefault="001D412C" w:rsidP="001D412C">
            <w:pPr>
              <w:pStyle w:val="TAL"/>
            </w:pPr>
            <w:r>
              <w:t>SMF</w:t>
            </w:r>
            <w:ins w:id="55" w:author="作者">
              <w:r w:rsidR="00907391">
                <w:t>, NSACF</w:t>
              </w:r>
            </w:ins>
          </w:p>
        </w:tc>
      </w:tr>
      <w:tr w:rsidR="001D412C" w:rsidRPr="00140E21" w14:paraId="3F907BF6" w14:textId="77777777" w:rsidTr="001D412C">
        <w:tc>
          <w:tcPr>
            <w:tcW w:w="2937" w:type="dxa"/>
            <w:tcBorders>
              <w:top w:val="nil"/>
              <w:bottom w:val="single" w:sz="4" w:space="0" w:color="auto"/>
            </w:tcBorders>
            <w:shd w:val="clear" w:color="auto" w:fill="auto"/>
          </w:tcPr>
          <w:p w14:paraId="688927D8" w14:textId="77777777" w:rsidR="001D412C" w:rsidRPr="00140E21" w:rsidRDefault="001D412C" w:rsidP="001D412C">
            <w:pPr>
              <w:pStyle w:val="TAL"/>
            </w:pPr>
          </w:p>
        </w:tc>
        <w:tc>
          <w:tcPr>
            <w:tcW w:w="3617" w:type="dxa"/>
            <w:tcBorders>
              <w:top w:val="single" w:sz="4" w:space="0" w:color="auto"/>
              <w:bottom w:val="single" w:sz="4" w:space="0" w:color="auto"/>
            </w:tcBorders>
          </w:tcPr>
          <w:p w14:paraId="70CA7211" w14:textId="77777777" w:rsidR="001D412C" w:rsidDel="00D86C9A" w:rsidRDefault="001D412C" w:rsidP="001D412C">
            <w:pPr>
              <w:pStyle w:val="TAL"/>
            </w:pPr>
            <w:r>
              <w:t>EACNotify</w:t>
            </w:r>
          </w:p>
        </w:tc>
        <w:tc>
          <w:tcPr>
            <w:tcW w:w="1604" w:type="dxa"/>
            <w:tcBorders>
              <w:top w:val="nil"/>
              <w:bottom w:val="single" w:sz="4" w:space="0" w:color="auto"/>
            </w:tcBorders>
            <w:shd w:val="clear" w:color="auto" w:fill="auto"/>
          </w:tcPr>
          <w:p w14:paraId="2186E5E5" w14:textId="77777777" w:rsidR="001D412C" w:rsidDel="00D86C9A" w:rsidRDefault="001D412C" w:rsidP="001D412C">
            <w:pPr>
              <w:pStyle w:val="TAL"/>
            </w:pPr>
          </w:p>
        </w:tc>
        <w:tc>
          <w:tcPr>
            <w:tcW w:w="1223" w:type="dxa"/>
            <w:tcBorders>
              <w:top w:val="single" w:sz="4" w:space="0" w:color="auto"/>
              <w:bottom w:val="single" w:sz="4" w:space="0" w:color="auto"/>
            </w:tcBorders>
          </w:tcPr>
          <w:p w14:paraId="4F2E5570" w14:textId="77777777" w:rsidR="001D412C" w:rsidRDefault="001D412C" w:rsidP="001D412C">
            <w:pPr>
              <w:pStyle w:val="TAL"/>
            </w:pPr>
            <w:r>
              <w:t>AMF</w:t>
            </w:r>
          </w:p>
        </w:tc>
      </w:tr>
      <w:tr w:rsidR="001D412C" w:rsidRPr="00140E21" w14:paraId="7326776F" w14:textId="77777777" w:rsidTr="001D412C">
        <w:tc>
          <w:tcPr>
            <w:tcW w:w="2937" w:type="dxa"/>
            <w:tcBorders>
              <w:bottom w:val="nil"/>
            </w:tcBorders>
          </w:tcPr>
          <w:p w14:paraId="24F050C7" w14:textId="77777777" w:rsidR="001D412C" w:rsidRPr="00140E21" w:rsidRDefault="001D412C" w:rsidP="001D412C">
            <w:pPr>
              <w:pStyle w:val="TAL"/>
            </w:pPr>
            <w:r>
              <w:t>Nnsacf_SliceEventExposure</w:t>
            </w:r>
          </w:p>
        </w:tc>
        <w:tc>
          <w:tcPr>
            <w:tcW w:w="3617" w:type="dxa"/>
            <w:tcBorders>
              <w:bottom w:val="single" w:sz="4" w:space="0" w:color="auto"/>
            </w:tcBorders>
          </w:tcPr>
          <w:p w14:paraId="3257B5EA" w14:textId="77777777" w:rsidR="001D412C" w:rsidRPr="00140E21" w:rsidRDefault="001D412C" w:rsidP="001D412C">
            <w:pPr>
              <w:pStyle w:val="TAL"/>
            </w:pPr>
            <w:r>
              <w:t>Subscribe</w:t>
            </w:r>
          </w:p>
        </w:tc>
        <w:tc>
          <w:tcPr>
            <w:tcW w:w="1604" w:type="dxa"/>
            <w:tcBorders>
              <w:bottom w:val="nil"/>
            </w:tcBorders>
            <w:shd w:val="clear" w:color="auto" w:fill="auto"/>
          </w:tcPr>
          <w:p w14:paraId="69EAA0C1" w14:textId="77777777" w:rsidR="001D412C" w:rsidRPr="00140E21" w:rsidRDefault="001D412C" w:rsidP="001D412C">
            <w:pPr>
              <w:pStyle w:val="TAL"/>
            </w:pPr>
            <w:r>
              <w:t>Subscribe/Notify</w:t>
            </w:r>
          </w:p>
        </w:tc>
        <w:tc>
          <w:tcPr>
            <w:tcW w:w="1223" w:type="dxa"/>
            <w:tcBorders>
              <w:bottom w:val="single" w:sz="4" w:space="0" w:color="auto"/>
            </w:tcBorders>
          </w:tcPr>
          <w:p w14:paraId="692608A4" w14:textId="77777777" w:rsidR="001D412C" w:rsidRPr="00140E21" w:rsidRDefault="001D412C" w:rsidP="001D412C">
            <w:pPr>
              <w:pStyle w:val="TAL"/>
            </w:pPr>
            <w:r>
              <w:t>NEF, AF (NOTE 2)</w:t>
            </w:r>
          </w:p>
        </w:tc>
      </w:tr>
      <w:tr w:rsidR="001D412C" w:rsidRPr="00140E21" w14:paraId="3DAE0454" w14:textId="77777777" w:rsidTr="001D412C">
        <w:tc>
          <w:tcPr>
            <w:tcW w:w="2937" w:type="dxa"/>
            <w:tcBorders>
              <w:top w:val="nil"/>
              <w:bottom w:val="nil"/>
            </w:tcBorders>
          </w:tcPr>
          <w:p w14:paraId="25C0C0D5" w14:textId="77777777" w:rsidR="001D412C" w:rsidRPr="00140E21" w:rsidRDefault="001D412C" w:rsidP="001D412C">
            <w:pPr>
              <w:pStyle w:val="TAL"/>
            </w:pPr>
          </w:p>
        </w:tc>
        <w:tc>
          <w:tcPr>
            <w:tcW w:w="3617" w:type="dxa"/>
            <w:tcBorders>
              <w:top w:val="single" w:sz="4" w:space="0" w:color="auto"/>
              <w:bottom w:val="single" w:sz="4" w:space="0" w:color="auto"/>
            </w:tcBorders>
          </w:tcPr>
          <w:p w14:paraId="6EB2673E" w14:textId="77777777" w:rsidR="001D412C" w:rsidDel="00D86C9A" w:rsidRDefault="001D412C" w:rsidP="001D412C">
            <w:pPr>
              <w:pStyle w:val="TAL"/>
            </w:pPr>
            <w:r>
              <w:t>Unsubscribe</w:t>
            </w:r>
          </w:p>
        </w:tc>
        <w:tc>
          <w:tcPr>
            <w:tcW w:w="1604" w:type="dxa"/>
            <w:tcBorders>
              <w:top w:val="nil"/>
              <w:bottom w:val="nil"/>
            </w:tcBorders>
            <w:shd w:val="clear" w:color="auto" w:fill="auto"/>
          </w:tcPr>
          <w:p w14:paraId="4D2FBABF" w14:textId="77777777" w:rsidR="001D412C" w:rsidDel="00D86C9A" w:rsidRDefault="001D412C" w:rsidP="001D412C">
            <w:pPr>
              <w:pStyle w:val="TAL"/>
            </w:pPr>
          </w:p>
        </w:tc>
        <w:tc>
          <w:tcPr>
            <w:tcW w:w="1223" w:type="dxa"/>
            <w:tcBorders>
              <w:top w:val="single" w:sz="4" w:space="0" w:color="auto"/>
              <w:bottom w:val="single" w:sz="4" w:space="0" w:color="auto"/>
            </w:tcBorders>
          </w:tcPr>
          <w:p w14:paraId="3B1C09BA" w14:textId="77777777" w:rsidR="001D412C" w:rsidRDefault="001D412C" w:rsidP="001D412C">
            <w:pPr>
              <w:pStyle w:val="TAL"/>
            </w:pPr>
            <w:r>
              <w:t>NEF, AF</w:t>
            </w:r>
          </w:p>
        </w:tc>
      </w:tr>
      <w:tr w:rsidR="001D412C" w:rsidRPr="00140E21" w14:paraId="2A323DD2" w14:textId="77777777" w:rsidTr="001D412C">
        <w:tc>
          <w:tcPr>
            <w:tcW w:w="2937" w:type="dxa"/>
            <w:tcBorders>
              <w:top w:val="nil"/>
              <w:bottom w:val="single" w:sz="4" w:space="0" w:color="auto"/>
            </w:tcBorders>
          </w:tcPr>
          <w:p w14:paraId="57E8E999" w14:textId="77777777" w:rsidR="001D412C" w:rsidRPr="00140E21" w:rsidRDefault="001D412C" w:rsidP="001D412C">
            <w:pPr>
              <w:pStyle w:val="TAL"/>
            </w:pPr>
          </w:p>
        </w:tc>
        <w:tc>
          <w:tcPr>
            <w:tcW w:w="3617" w:type="dxa"/>
            <w:tcBorders>
              <w:top w:val="single" w:sz="4" w:space="0" w:color="auto"/>
              <w:bottom w:val="single" w:sz="4" w:space="0" w:color="auto"/>
            </w:tcBorders>
          </w:tcPr>
          <w:p w14:paraId="1D567FAE" w14:textId="77777777" w:rsidR="001D412C" w:rsidDel="00D86C9A" w:rsidRDefault="001D412C" w:rsidP="001D412C">
            <w:pPr>
              <w:pStyle w:val="TAL"/>
            </w:pPr>
            <w:r>
              <w:t>Notify</w:t>
            </w:r>
          </w:p>
        </w:tc>
        <w:tc>
          <w:tcPr>
            <w:tcW w:w="1604" w:type="dxa"/>
            <w:tcBorders>
              <w:top w:val="nil"/>
              <w:bottom w:val="single" w:sz="4" w:space="0" w:color="auto"/>
            </w:tcBorders>
            <w:shd w:val="clear" w:color="auto" w:fill="auto"/>
          </w:tcPr>
          <w:p w14:paraId="1A6CFBAC" w14:textId="77777777" w:rsidR="001D412C" w:rsidDel="00D86C9A" w:rsidRDefault="001D412C" w:rsidP="001D412C">
            <w:pPr>
              <w:pStyle w:val="TAL"/>
            </w:pPr>
          </w:p>
        </w:tc>
        <w:tc>
          <w:tcPr>
            <w:tcW w:w="1223" w:type="dxa"/>
            <w:tcBorders>
              <w:top w:val="single" w:sz="4" w:space="0" w:color="auto"/>
              <w:bottom w:val="single" w:sz="4" w:space="0" w:color="auto"/>
            </w:tcBorders>
          </w:tcPr>
          <w:p w14:paraId="61FFB792" w14:textId="77777777" w:rsidR="001D412C" w:rsidRDefault="001D412C" w:rsidP="001D412C">
            <w:pPr>
              <w:pStyle w:val="TAL"/>
            </w:pPr>
            <w:r>
              <w:t>NEF, AF</w:t>
            </w:r>
          </w:p>
        </w:tc>
      </w:tr>
      <w:tr w:rsidR="001D412C" w:rsidRPr="00140E21" w14:paraId="07AEC664" w14:textId="77777777" w:rsidTr="001D412C">
        <w:tc>
          <w:tcPr>
            <w:tcW w:w="2937" w:type="dxa"/>
            <w:tcBorders>
              <w:top w:val="single" w:sz="4" w:space="0" w:color="auto"/>
              <w:bottom w:val="single" w:sz="4" w:space="0" w:color="auto"/>
            </w:tcBorders>
            <w:shd w:val="clear" w:color="auto" w:fill="auto"/>
          </w:tcPr>
          <w:p w14:paraId="647A7CB3" w14:textId="77777777" w:rsidR="001D412C" w:rsidRPr="00140E21" w:rsidRDefault="001D412C" w:rsidP="001D412C">
            <w:pPr>
              <w:pStyle w:val="TAL"/>
            </w:pPr>
            <w:r>
              <w:t>Nnsacf_SliceStatus</w:t>
            </w:r>
          </w:p>
        </w:tc>
        <w:tc>
          <w:tcPr>
            <w:tcW w:w="3617" w:type="dxa"/>
            <w:tcBorders>
              <w:top w:val="single" w:sz="4" w:space="0" w:color="auto"/>
              <w:bottom w:val="single" w:sz="4" w:space="0" w:color="auto"/>
            </w:tcBorders>
          </w:tcPr>
          <w:p w14:paraId="4A0ECFF2" w14:textId="77777777" w:rsidR="001D412C" w:rsidRDefault="001D412C" w:rsidP="001D412C">
            <w:pPr>
              <w:pStyle w:val="TAL"/>
            </w:pPr>
            <w:r>
              <w:t>Retrieval</w:t>
            </w:r>
          </w:p>
        </w:tc>
        <w:tc>
          <w:tcPr>
            <w:tcW w:w="1604" w:type="dxa"/>
            <w:tcBorders>
              <w:top w:val="single" w:sz="4" w:space="0" w:color="auto"/>
              <w:bottom w:val="single" w:sz="4" w:space="0" w:color="auto"/>
            </w:tcBorders>
          </w:tcPr>
          <w:p w14:paraId="354C467D" w14:textId="77777777" w:rsidR="001D412C" w:rsidDel="00D86C9A" w:rsidRDefault="001D412C" w:rsidP="001D412C">
            <w:pPr>
              <w:pStyle w:val="TAL"/>
            </w:pPr>
            <w:r>
              <w:t>Request/Response</w:t>
            </w:r>
          </w:p>
        </w:tc>
        <w:tc>
          <w:tcPr>
            <w:tcW w:w="1223" w:type="dxa"/>
            <w:tcBorders>
              <w:top w:val="single" w:sz="4" w:space="0" w:color="auto"/>
              <w:bottom w:val="single" w:sz="4" w:space="0" w:color="auto"/>
            </w:tcBorders>
          </w:tcPr>
          <w:p w14:paraId="4A38FF81" w14:textId="77777777" w:rsidR="001D412C" w:rsidRDefault="001D412C" w:rsidP="001D412C">
            <w:pPr>
              <w:pStyle w:val="TAL"/>
            </w:pPr>
            <w:r>
              <w:t>NEF, AF</w:t>
            </w:r>
          </w:p>
        </w:tc>
      </w:tr>
      <w:tr w:rsidR="001D412C" w:rsidRPr="00140E21" w14:paraId="65C4A57F" w14:textId="77777777" w:rsidTr="001D412C">
        <w:tc>
          <w:tcPr>
            <w:tcW w:w="9381" w:type="dxa"/>
            <w:gridSpan w:val="4"/>
            <w:tcBorders>
              <w:top w:val="single" w:sz="4" w:space="0" w:color="auto"/>
            </w:tcBorders>
            <w:shd w:val="clear" w:color="auto" w:fill="auto"/>
          </w:tcPr>
          <w:p w14:paraId="56FDAB97" w14:textId="77777777" w:rsidR="001D412C" w:rsidRDefault="001D412C" w:rsidP="001D412C">
            <w:pPr>
              <w:pStyle w:val="TAN"/>
            </w:pPr>
            <w:r>
              <w:t>NOTE:</w:t>
            </w:r>
            <w:r>
              <w:tab/>
              <w:t>If EPS counting is required for the S-NSSAI, the SMF+PGW-C uses the Nnsacf_NumberOfUEs services operation at PDN connection establishment procedure.</w:t>
            </w:r>
          </w:p>
          <w:p w14:paraId="5CACA1B6" w14:textId="77777777" w:rsidR="001D412C" w:rsidRDefault="001D412C" w:rsidP="001D412C">
            <w:pPr>
              <w:pStyle w:val="TAN"/>
            </w:pPr>
            <w:r>
              <w:t>NOTE 2:</w:t>
            </w:r>
            <w:r>
              <w:tab/>
              <w:t>The AF can access NSACF services either via NEF to NSACF in case of untrusted AF or directly in case of trusted AF.</w:t>
            </w:r>
          </w:p>
        </w:tc>
      </w:tr>
    </w:tbl>
    <w:p w14:paraId="2DC51324" w14:textId="77777777" w:rsidR="004F14D6" w:rsidRPr="001D412C" w:rsidRDefault="004F14D6" w:rsidP="006176B0">
      <w:pPr>
        <w:pStyle w:val="FP"/>
      </w:pPr>
    </w:p>
    <w:p w14:paraId="434AF5D0" w14:textId="7583173E" w:rsidR="004F14D6" w:rsidRPr="002932A7" w:rsidRDefault="004F14D6" w:rsidP="004F14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eastAsia="zh-CN"/>
        </w:rPr>
        <w:t>3</w:t>
      </w:r>
      <w:r w:rsidR="00F6658E" w:rsidRPr="00F6658E">
        <w:rPr>
          <w:rFonts w:ascii="Arial" w:hAnsi="Arial" w:cs="Arial"/>
          <w:color w:val="FF0000"/>
          <w:sz w:val="28"/>
          <w:szCs w:val="28"/>
          <w:vertAlign w:val="superscript"/>
          <w:lang w:val="en-US" w:eastAsia="zh-CN"/>
        </w:rPr>
        <w:t>rd</w:t>
      </w:r>
      <w:r w:rsidR="00F6658E">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7A26E49" w14:textId="77777777" w:rsidR="00907391" w:rsidRDefault="00907391" w:rsidP="00907391">
      <w:pPr>
        <w:pStyle w:val="5"/>
      </w:pPr>
      <w:bookmarkStart w:id="56" w:name="_Toc83356009"/>
      <w:r>
        <w:t>5.2.21.2.2</w:t>
      </w:r>
      <w:r>
        <w:tab/>
        <w:t>Nnsacf_NSAC_NumOfUEsUpdate service operation</w:t>
      </w:r>
      <w:bookmarkEnd w:id="56"/>
    </w:p>
    <w:p w14:paraId="3D6DB352" w14:textId="77777777" w:rsidR="00907391" w:rsidRDefault="00907391" w:rsidP="00907391">
      <w:r w:rsidRPr="00EE66A3">
        <w:rPr>
          <w:b/>
          <w:bCs/>
        </w:rPr>
        <w:t>Service Operation name:</w:t>
      </w:r>
      <w:r>
        <w:t xml:space="preserve"> Nnsacf_NSAC_NumOfUEsUpdate</w:t>
      </w:r>
    </w:p>
    <w:p w14:paraId="34853199" w14:textId="72EA3180" w:rsidR="00907391" w:rsidRDefault="00907391" w:rsidP="00907391">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ins w:id="57" w:author="作者">
        <w:r w:rsidR="00325862" w:rsidRPr="00325862">
          <w:t xml:space="preserve"> </w:t>
        </w:r>
        <w:r w:rsidR="00325862">
          <w:t>It can also be used for ch</w:t>
        </w:r>
        <w:r w:rsidR="00325862" w:rsidRPr="00325862">
          <w:t>eck</w:t>
        </w:r>
        <w:r w:rsidR="00325862">
          <w:t>ing</w:t>
        </w:r>
        <w:r w:rsidR="00325862" w:rsidRPr="00325862">
          <w:t xml:space="preserve"> and updat</w:t>
        </w:r>
        <w:r w:rsidR="00325862">
          <w:t>ing</w:t>
        </w:r>
        <w:r w:rsidR="00325862" w:rsidRPr="00325862">
          <w:t xml:space="preserve"> (e.g. increase or decrease) the number of </w:t>
        </w:r>
        <w:r w:rsidR="00325862" w:rsidRPr="00CC4B7C">
          <w:t>UEs registered to a network slice</w:t>
        </w:r>
        <w:r w:rsidR="00325862">
          <w:t xml:space="preserve"> across NSACF</w:t>
        </w:r>
        <w:r w:rsidR="00325862" w:rsidRPr="00325862">
          <w:t>, e.g. for roaming UEs in a vPLMN.</w:t>
        </w:r>
      </w:ins>
    </w:p>
    <w:p w14:paraId="74CC8821" w14:textId="77777777" w:rsidR="00907391" w:rsidRDefault="00907391" w:rsidP="00907391">
      <w:r w:rsidRPr="00EE66A3">
        <w:rPr>
          <w:b/>
          <w:bCs/>
        </w:rPr>
        <w:t>Inputs, Required:</w:t>
      </w:r>
      <w:r>
        <w:t xml:space="preserve"> S-NSSAI(s), UE ID (SUPI), NF ID, access type, update flag.</w:t>
      </w:r>
    </w:p>
    <w:p w14:paraId="4BC51275" w14:textId="77777777" w:rsidR="00325862" w:rsidRPr="006E7760" w:rsidRDefault="00325862" w:rsidP="00325862">
      <w:pPr>
        <w:rPr>
          <w:ins w:id="58" w:author="作者"/>
        </w:rPr>
      </w:pPr>
      <w:ins w:id="59" w:author="作者">
        <w:r w:rsidRPr="006E7760">
          <w:rPr>
            <w:b/>
            <w:bCs/>
          </w:rPr>
          <w:t>Inputs, Optional:</w:t>
        </w:r>
        <w:r w:rsidRPr="00325862">
          <w:t xml:space="preserve"> </w:t>
        </w:r>
        <w:r w:rsidRPr="00CC4B7C">
          <w:t>mapped S-NSSAI in the HPLMN, vPLMN ID</w:t>
        </w:r>
        <w:r>
          <w:t>.</w:t>
        </w:r>
      </w:ins>
    </w:p>
    <w:p w14:paraId="658F5A1D" w14:textId="77777777" w:rsidR="00907391" w:rsidRDefault="00907391" w:rsidP="00907391">
      <w:r w:rsidRPr="006E7760">
        <w:rPr>
          <w:b/>
          <w:bCs/>
        </w:rPr>
        <w:t>Inputs, Conditional:</w:t>
      </w:r>
      <w:r>
        <w:t xml:space="preserve"> Notification endpoint for EAC Notification for the S-NSSAI.</w:t>
      </w:r>
    </w:p>
    <w:p w14:paraId="4780FBC0" w14:textId="77777777" w:rsidR="00907391" w:rsidRDefault="00907391" w:rsidP="00907391">
      <w:r>
        <w:t>The S-NSSAI(s) parameter is a list of one or more network slices for which the number of UEs registered with a network slice is to be updated and checked if the maximum number of UEs per network slice threshold has already been reached.</w:t>
      </w:r>
    </w:p>
    <w:p w14:paraId="3A46E033" w14:textId="77777777" w:rsidR="00907391" w:rsidRDefault="00907391" w:rsidP="00907391">
      <w:r>
        <w:t>The UE ID is used by the NSACF to maintain a list of UE IDs registered with the network slice. The NSACF also takes access type into account for increasing and decreasing the number of UEs per network slice as described in clause 5.15.11.1 of TS 23.501 [2].</w:t>
      </w:r>
    </w:p>
    <w:p w14:paraId="4C13CA23" w14:textId="77777777" w:rsidR="00907391" w:rsidRDefault="00907391" w:rsidP="00907391">
      <w:r>
        <w:lastRenderedPageBreak/>
        <w:t>The NF ID parameter is the NF instance ID of the NF (e.g. AMF or SMF + PGW-C) sending the request to the NSACF.</w:t>
      </w:r>
    </w:p>
    <w:p w14:paraId="2E3E70BD" w14:textId="77777777" w:rsidR="00907391" w:rsidRDefault="00907391" w:rsidP="00907391">
      <w:r>
        <w:t>The update flag input parameter indicates whether the number of UEs registered with a network slice is to be:</w:t>
      </w:r>
    </w:p>
    <w:p w14:paraId="2C77DC33" w14:textId="77777777" w:rsidR="00907391" w:rsidRDefault="00907391" w:rsidP="00907391">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D476CB1" w14:textId="77777777" w:rsidR="00907391" w:rsidRDefault="00907391" w:rsidP="00907391">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2185D1" w14:textId="77777777" w:rsidR="00907391" w:rsidRDefault="00907391" w:rsidP="00907391">
      <w:r>
        <w:t>If this is the first time to perform NSAC procedure for the S-NSSAI towards the NSACF, the AMF includes notification endpoint for EAC Notification to implicitly subscribe the EAC notification for the S-NSSAI from the NSACF.</w:t>
      </w:r>
    </w:p>
    <w:p w14:paraId="0917494B" w14:textId="77777777" w:rsidR="00907391" w:rsidRDefault="00907391" w:rsidP="00907391">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D6375B8" w14:textId="77777777" w:rsidR="00907391" w:rsidRDefault="00907391" w:rsidP="00907391">
      <w:pPr>
        <w:pStyle w:val="EditorsNote"/>
      </w:pPr>
      <w:r>
        <w:t>Editor's note:</w:t>
      </w:r>
      <w:r>
        <w:tab/>
        <w:t>It is FFS how to support in case multi NSACF is supported, e.g. discover the same NSACF, coordination of the local maximum number among NSACF.</w:t>
      </w:r>
    </w:p>
    <w:p w14:paraId="4BA80BE1" w14:textId="77777777" w:rsidR="00907391" w:rsidRDefault="00907391" w:rsidP="00907391">
      <w:r w:rsidRPr="00EE66A3">
        <w:rPr>
          <w:b/>
          <w:bCs/>
        </w:rPr>
        <w:t>Outputs, Required:</w:t>
      </w:r>
      <w:r>
        <w:t xml:space="preserve"> maximum number of UEs per network slice reached, availability status.</w:t>
      </w:r>
    </w:p>
    <w:p w14:paraId="60A689CC" w14:textId="7001343E" w:rsidR="00325862" w:rsidRDefault="00325862" w:rsidP="00907391">
      <w:ins w:id="60" w:author="作者">
        <w:r w:rsidRPr="00CC4B7C">
          <w:rPr>
            <w:b/>
          </w:rPr>
          <w:t xml:space="preserve">Outputs, Optional: </w:t>
        </w:r>
        <w:r w:rsidRPr="00CC4B7C">
          <w:t>updated</w:t>
        </w:r>
        <w:r>
          <w:rPr>
            <w:b/>
          </w:rPr>
          <w:t xml:space="preserve"> </w:t>
        </w:r>
        <w:r w:rsidRPr="00CC4B7C">
          <w:t>maximum number of allowed roaming U</w:t>
        </w:r>
        <w:r w:rsidRPr="00290DF8">
          <w:t>Es per network s</w:t>
        </w:r>
        <w:r>
          <w:t>lice subject to NSAC</w:t>
        </w:r>
      </w:ins>
    </w:p>
    <w:p w14:paraId="3FDBF028" w14:textId="481633BD" w:rsidR="004F14D6" w:rsidRPr="002932A7" w:rsidRDefault="004F14D6" w:rsidP="004F14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6658E">
        <w:rPr>
          <w:rFonts w:ascii="Arial" w:hAnsi="Arial" w:cs="Arial"/>
          <w:color w:val="FF0000"/>
          <w:sz w:val="28"/>
          <w:szCs w:val="28"/>
          <w:lang w:val="en-US"/>
        </w:rPr>
        <w:t>4</w:t>
      </w:r>
      <w:r w:rsidR="00F6658E" w:rsidRPr="00F6658E">
        <w:rPr>
          <w:rFonts w:ascii="Arial" w:hAnsi="Arial" w:cs="Arial"/>
          <w:color w:val="FF0000"/>
          <w:sz w:val="28"/>
          <w:szCs w:val="28"/>
          <w:vertAlign w:val="superscript"/>
          <w:lang w:val="en-US"/>
        </w:rPr>
        <w:t>th</w:t>
      </w:r>
      <w:r w:rsidR="00F6658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EC40CD7" w14:textId="77777777" w:rsidR="00907391" w:rsidRDefault="00907391" w:rsidP="00907391">
      <w:pPr>
        <w:pStyle w:val="5"/>
      </w:pPr>
      <w:bookmarkStart w:id="61" w:name="_Toc83356011"/>
      <w:r>
        <w:t>5.2.21.2.4</w:t>
      </w:r>
      <w:r>
        <w:tab/>
        <w:t>Nnsacf_NSAC_NumOfPDUsUpdate service operation</w:t>
      </w:r>
      <w:bookmarkEnd w:id="61"/>
    </w:p>
    <w:p w14:paraId="322D58D1" w14:textId="77777777" w:rsidR="00907391" w:rsidRDefault="00907391" w:rsidP="00907391">
      <w:r w:rsidRPr="002217D3">
        <w:rPr>
          <w:b/>
          <w:bCs/>
        </w:rPr>
        <w:t>Service Operation name:</w:t>
      </w:r>
      <w:r>
        <w:t xml:space="preserve"> Nnsacf_NSAC_NumOfPDUsUpdate</w:t>
      </w:r>
    </w:p>
    <w:p w14:paraId="10B5130F" w14:textId="7F56B216" w:rsidR="00907391" w:rsidRDefault="00907391" w:rsidP="0090739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ins w:id="62" w:author="作者">
        <w:r w:rsidR="00325862">
          <w:t xml:space="preserve"> It can also be used for ch</w:t>
        </w:r>
        <w:r w:rsidR="00325862" w:rsidRPr="00325862">
          <w:t>eck</w:t>
        </w:r>
        <w:r w:rsidR="00325862">
          <w:t>ing</w:t>
        </w:r>
        <w:r w:rsidR="00325862" w:rsidRPr="00325862">
          <w:t xml:space="preserve"> and updat</w:t>
        </w:r>
        <w:r w:rsidR="00325862">
          <w:t>ing</w:t>
        </w:r>
        <w:r w:rsidR="00325862" w:rsidRPr="00325862">
          <w:t xml:space="preserve"> (e.g. increase or decrease) the number of PDU Sessions established on a network slice across NSACF, e.g. for roaming UEs in a vPLMN.</w:t>
        </w:r>
      </w:ins>
    </w:p>
    <w:p w14:paraId="0DA8E4B8" w14:textId="77777777" w:rsidR="00907391" w:rsidRDefault="00907391" w:rsidP="00907391">
      <w:r w:rsidRPr="002217D3">
        <w:rPr>
          <w:b/>
          <w:bCs/>
        </w:rPr>
        <w:t>Inputs, Required:</w:t>
      </w:r>
      <w:r>
        <w:t xml:space="preserve"> S-NSSAI, UE ID, PDU Session ID, update flag.</w:t>
      </w:r>
    </w:p>
    <w:p w14:paraId="235B1826" w14:textId="77777777" w:rsidR="00907391" w:rsidRDefault="00907391" w:rsidP="00907391">
      <w:r>
        <w:t>The S-NSSAI parameter is the network slice for which the number of PDU Sessions established on a network slice is to be updated.</w:t>
      </w:r>
    </w:p>
    <w:p w14:paraId="78BA3135" w14:textId="77777777" w:rsidR="00907391" w:rsidRDefault="00907391" w:rsidP="00907391">
      <w:r>
        <w:t>The UE ID is used by the NSACF to maintain a list of UE IDs that has established PDU sessions with the network slice.</w:t>
      </w:r>
    </w:p>
    <w:p w14:paraId="19FEC26E" w14:textId="77777777" w:rsidR="00907391" w:rsidRDefault="00907391" w:rsidP="00907391">
      <w:r>
        <w:t>PDU Session ID is used by the NSACF to maintain for each UE ID, the PDU Session ID(s) for established PDU Sessions.</w:t>
      </w:r>
    </w:p>
    <w:p w14:paraId="5D75B952" w14:textId="77777777" w:rsidR="00907391" w:rsidRDefault="00907391" w:rsidP="00907391">
      <w:r>
        <w:t>The update flag input parameter indicates whether the number of the PDU Sessions established on that network slice is to be increased, for example at PDU Session Establishment procedure, or decreased, for example at PDU Session Release procedure.</w:t>
      </w:r>
    </w:p>
    <w:p w14:paraId="085363F2" w14:textId="27F2C9BD" w:rsidR="00907391" w:rsidRPr="006E7760" w:rsidRDefault="00907391" w:rsidP="00907391">
      <w:r w:rsidRPr="006E7760">
        <w:rPr>
          <w:b/>
          <w:bCs/>
        </w:rPr>
        <w:t>Inputs, Optional:</w:t>
      </w:r>
      <w:del w:id="63" w:author="作者">
        <w:r w:rsidDel="00325862">
          <w:delText xml:space="preserve"> None</w:delText>
        </w:r>
      </w:del>
      <w:ins w:id="64" w:author="作者">
        <w:r w:rsidR="00325862" w:rsidRPr="00325862">
          <w:t xml:space="preserve"> </w:t>
        </w:r>
        <w:r w:rsidR="00325862" w:rsidRPr="00CC4B7C">
          <w:t>mapped S-NSSAI in the HPLMN, vPLMN ID</w:t>
        </w:r>
      </w:ins>
      <w:r>
        <w:t>.</w:t>
      </w:r>
    </w:p>
    <w:p w14:paraId="022DF6A3" w14:textId="77777777" w:rsidR="00907391" w:rsidRDefault="00907391" w:rsidP="00907391">
      <w:r w:rsidRPr="002217D3">
        <w:rPr>
          <w:b/>
          <w:bCs/>
        </w:rPr>
        <w:t>Outputs, Required:</w:t>
      </w:r>
      <w:r>
        <w:t xml:space="preserve"> maximum number of PDU Sessions per network slice reached, availability status</w:t>
      </w:r>
    </w:p>
    <w:p w14:paraId="67CC19BF" w14:textId="52ABE812" w:rsidR="00F6658E" w:rsidRPr="003F0FB2" w:rsidRDefault="00907391" w:rsidP="00325862">
      <w:r w:rsidRPr="006E7760">
        <w:rPr>
          <w:b/>
          <w:bCs/>
        </w:rPr>
        <w:t>Outputs, Optional:</w:t>
      </w:r>
      <w:del w:id="65" w:author="作者">
        <w:r w:rsidDel="00325862">
          <w:delText xml:space="preserve"> None</w:delText>
        </w:r>
      </w:del>
      <w:ins w:id="66" w:author="作者">
        <w:r w:rsidR="00325862" w:rsidRPr="00325862">
          <w:t xml:space="preserve"> </w:t>
        </w:r>
        <w:r w:rsidR="00325862" w:rsidRPr="00CC4B7C">
          <w:t>updated maximum number of PDU Session</w:t>
        </w:r>
        <w:r w:rsidR="00325862">
          <w:t>s of roaming UEs per network slice subject to NSAC</w:t>
        </w:r>
      </w:ins>
      <w:r>
        <w:t>.</w:t>
      </w:r>
    </w:p>
    <w:p w14:paraId="1C048FBA" w14:textId="16CBC09D" w:rsidR="00F6658E" w:rsidRPr="002932A7" w:rsidRDefault="00F6658E" w:rsidP="00F665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5</w:t>
      </w:r>
      <w:r>
        <w:rPr>
          <w:rFonts w:ascii="Arial" w:hAnsi="Arial" w:cs="Arial"/>
          <w:color w:val="FF0000"/>
          <w:sz w:val="28"/>
          <w:szCs w:val="28"/>
          <w:vertAlign w:val="superscript"/>
          <w:lang w:val="en-US" w:eastAsia="zh-CN"/>
        </w:rPr>
        <w:t>th</w:t>
      </w:r>
      <w:r w:rsidRPr="0042466D">
        <w:rPr>
          <w:rFonts w:ascii="Arial" w:hAnsi="Arial" w:cs="Arial"/>
          <w:color w:val="FF0000"/>
          <w:sz w:val="28"/>
          <w:szCs w:val="28"/>
          <w:lang w:val="en-US"/>
        </w:rPr>
        <w:t xml:space="preserve"> change * * * *</w:t>
      </w:r>
    </w:p>
    <w:p w14:paraId="71FFAC64" w14:textId="77777777" w:rsidR="00907391" w:rsidRPr="00140E21" w:rsidRDefault="00907391" w:rsidP="00907391">
      <w:pPr>
        <w:pStyle w:val="5"/>
        <w:rPr>
          <w:rFonts w:eastAsia="Malgun Gothic"/>
        </w:rPr>
      </w:pPr>
      <w:bookmarkStart w:id="67" w:name="_Toc83355626"/>
      <w:bookmarkStart w:id="68" w:name="_Toc20204440"/>
      <w:bookmarkStart w:id="69" w:name="_Toc27895139"/>
      <w:bookmarkStart w:id="70" w:name="_Toc36192236"/>
      <w:bookmarkStart w:id="71" w:name="_Toc45193349"/>
      <w:bookmarkStart w:id="72" w:name="_Toc47592981"/>
      <w:bookmarkStart w:id="73" w:name="_Toc51835068"/>
      <w:bookmarkStart w:id="74" w:name="_Toc75411867"/>
      <w:r w:rsidRPr="00140E21">
        <w:rPr>
          <w:rFonts w:eastAsia="Malgun Gothic"/>
        </w:rPr>
        <w:t>5.2.3.3.1</w:t>
      </w:r>
      <w:r w:rsidRPr="00140E21">
        <w:rPr>
          <w:rFonts w:eastAsia="Malgun Gothic"/>
        </w:rPr>
        <w:tab/>
        <w:t>General</w:t>
      </w:r>
      <w:bookmarkEnd w:id="67"/>
    </w:p>
    <w:p w14:paraId="78856891" w14:textId="77777777" w:rsidR="00907391" w:rsidRPr="00140E21" w:rsidRDefault="00907391" w:rsidP="00907391">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10986C7" w14:textId="77777777" w:rsidR="00907391" w:rsidRPr="00140E21" w:rsidRDefault="00907391" w:rsidP="0090739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07391" w:rsidRPr="00140E21" w14:paraId="3D58BEC8" w14:textId="77777777" w:rsidTr="00B710B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843CC2" w14:textId="77777777" w:rsidR="00907391" w:rsidRPr="00140E21" w:rsidRDefault="00907391" w:rsidP="00B710BC">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1BCEB8" w14:textId="77777777" w:rsidR="00907391" w:rsidRPr="00140E21" w:rsidRDefault="00907391" w:rsidP="00B710B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D6466E" w14:textId="77777777" w:rsidR="00907391" w:rsidRPr="00140E21" w:rsidRDefault="00907391" w:rsidP="00B710BC">
            <w:pPr>
              <w:pStyle w:val="TAH"/>
              <w:rPr>
                <w:rFonts w:eastAsia="Malgun Gothic"/>
              </w:rPr>
            </w:pPr>
            <w:r w:rsidRPr="00140E21">
              <w:rPr>
                <w:rFonts w:eastAsia="Malgun Gothic"/>
              </w:rPr>
              <w:t>Description</w:t>
            </w:r>
          </w:p>
        </w:tc>
      </w:tr>
      <w:tr w:rsidR="00907391" w:rsidRPr="00140E21" w14:paraId="489B4657" w14:textId="77777777" w:rsidTr="00B710B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9BC9D0" w14:textId="77777777" w:rsidR="00907391" w:rsidRPr="00140E21" w:rsidRDefault="00907391" w:rsidP="00B710BC">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399EB28" w14:textId="77777777" w:rsidR="00907391" w:rsidRPr="00140E21" w:rsidRDefault="00907391" w:rsidP="00B710BC">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2DF3906" w14:textId="77777777" w:rsidR="00907391" w:rsidRPr="00140E21" w:rsidRDefault="00907391" w:rsidP="00B710BC">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07391" w:rsidRPr="00140E21" w14:paraId="2B78B855"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7E64310" w14:textId="77777777" w:rsidR="00907391" w:rsidRPr="00140E21" w:rsidRDefault="00907391" w:rsidP="00B710BC">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7A783EC" w14:textId="77777777" w:rsidR="00907391" w:rsidRPr="00140E21" w:rsidRDefault="00907391" w:rsidP="00B710BC">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07CB6AB" w14:textId="77777777" w:rsidR="00907391" w:rsidRPr="00140E21" w:rsidRDefault="00907391" w:rsidP="00B710BC">
            <w:pPr>
              <w:pStyle w:val="TAL"/>
              <w:rPr>
                <w:rFonts w:eastAsia="Malgun Gothic"/>
              </w:rPr>
            </w:pPr>
            <w:r w:rsidRPr="00140E21">
              <w:rPr>
                <w:rFonts w:eastAsia="Malgun Gothic"/>
              </w:rPr>
              <w:t>List of the subscribed internal group(s) that the UE belongs to.</w:t>
            </w:r>
          </w:p>
        </w:tc>
      </w:tr>
      <w:tr w:rsidR="00907391" w:rsidRPr="00140E21" w14:paraId="5C17C7F0"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5144522B"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12BCA" w14:textId="77777777" w:rsidR="00907391" w:rsidRPr="00140E21" w:rsidRDefault="00907391" w:rsidP="00B710BC">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C9BB00" w14:textId="77777777" w:rsidR="00907391" w:rsidRPr="00140E21" w:rsidRDefault="00907391" w:rsidP="00B710BC">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07391" w:rsidRPr="00140E21" w14:paraId="4063AECC"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175E3355"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401FF" w14:textId="77777777" w:rsidR="00907391" w:rsidRPr="00140E21" w:rsidRDefault="00907391" w:rsidP="00B710BC">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2D5D5E" w14:textId="77777777" w:rsidR="00907391" w:rsidRPr="00140E21" w:rsidRDefault="00907391" w:rsidP="00B710BC">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07391" w:rsidRPr="00140E21" w14:paraId="21D9B611"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4B35A52C"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E5363" w14:textId="77777777" w:rsidR="00907391" w:rsidRPr="00140E21" w:rsidRDefault="00907391" w:rsidP="00B710BC">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4A1E4F8" w14:textId="77777777" w:rsidR="00907391" w:rsidRPr="00140E21" w:rsidRDefault="00907391" w:rsidP="00B710BC">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07391" w:rsidRPr="00140E21" w14:paraId="12727F09"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82A77F4"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893F2" w14:textId="77777777" w:rsidR="00907391" w:rsidRPr="00140E21" w:rsidRDefault="00907391" w:rsidP="00B710BC">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608F9F" w14:textId="77777777" w:rsidR="00907391" w:rsidRPr="00140E21" w:rsidRDefault="00907391" w:rsidP="00B710BC">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07391" w:rsidRPr="00140E21" w14:paraId="054E7D1E"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4D803F8E"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308C5" w14:textId="77777777" w:rsidR="00907391" w:rsidRPr="00140E21" w:rsidRDefault="00907391" w:rsidP="00B710B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4453C6" w14:textId="77777777" w:rsidR="00907391" w:rsidRPr="00140E21" w:rsidRDefault="00907391" w:rsidP="00B710BC">
            <w:pPr>
              <w:pStyle w:val="TAL"/>
              <w:rPr>
                <w:rFonts w:eastAsia="Malgun Gothic"/>
              </w:rPr>
            </w:pPr>
            <w:r>
              <w:rPr>
                <w:rFonts w:eastAsia="Malgun Gothic"/>
              </w:rPr>
              <w:t>The Subscribed S-NSSAIs marked as subject to NSSAA. When present, the GPSI list shall include at least one GPSI.</w:t>
            </w:r>
          </w:p>
        </w:tc>
      </w:tr>
      <w:tr w:rsidR="00907391" w:rsidRPr="00140E21" w14:paraId="189B8FDA"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2F22A57E"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339216" w14:textId="77777777" w:rsidR="00907391" w:rsidRPr="00140E21" w:rsidRDefault="00907391" w:rsidP="00B710BC">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878427D" w14:textId="77777777" w:rsidR="00907391" w:rsidRPr="00140E21" w:rsidRDefault="00907391" w:rsidP="00B710BC">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07391" w:rsidRPr="00140E21" w14:paraId="0AFDBCE7"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22EA5AE4"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D9541" w14:textId="77777777" w:rsidR="00907391" w:rsidRPr="00140E21" w:rsidRDefault="00907391" w:rsidP="00B710BC">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543897A" w14:textId="77777777" w:rsidR="00907391" w:rsidRPr="00140E21" w:rsidRDefault="00907391" w:rsidP="00B710BC">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07391" w:rsidRPr="00140E21" w14:paraId="78E50A0E"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4344AA82"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E06BB" w14:textId="77777777" w:rsidR="00907391" w:rsidRPr="00140E21" w:rsidRDefault="00907391" w:rsidP="00B710BC">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865150B" w14:textId="77777777" w:rsidR="00907391" w:rsidRPr="00140E21" w:rsidRDefault="00907391" w:rsidP="00B710BC">
            <w:pPr>
              <w:pStyle w:val="TAL"/>
              <w:rPr>
                <w:rFonts w:eastAsia="Malgun Gothic"/>
              </w:rPr>
            </w:pPr>
            <w:r w:rsidRPr="00140E21">
              <w:rPr>
                <w:rFonts w:eastAsia="Malgun Gothic"/>
              </w:rPr>
              <w:t>3GPP Radio Access Technology(ies) not allowed the UE to access.</w:t>
            </w:r>
          </w:p>
        </w:tc>
      </w:tr>
      <w:tr w:rsidR="00907391" w:rsidRPr="00140E21" w14:paraId="16E74B05"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5BFAABC"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5944A" w14:textId="77777777" w:rsidR="00907391" w:rsidRPr="00140E21" w:rsidRDefault="00907391" w:rsidP="00B710BC">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21691E1" w14:textId="77777777" w:rsidR="00907391" w:rsidRPr="00140E21" w:rsidRDefault="00907391" w:rsidP="00B710BC">
            <w:pPr>
              <w:pStyle w:val="TAL"/>
              <w:rPr>
                <w:rFonts w:eastAsia="Malgun Gothic"/>
              </w:rPr>
            </w:pPr>
            <w:r w:rsidRPr="00140E21">
              <w:rPr>
                <w:rFonts w:eastAsia="Malgun Gothic"/>
              </w:rPr>
              <w:t>Defines areas in which the UE is not permitted to initiate any communication with the network.</w:t>
            </w:r>
          </w:p>
        </w:tc>
      </w:tr>
      <w:tr w:rsidR="00907391" w:rsidRPr="00140E21" w14:paraId="261798C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4235AFF8"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C9CEE" w14:textId="77777777" w:rsidR="00907391" w:rsidRPr="00140E21" w:rsidRDefault="00907391" w:rsidP="00B710BC">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90D1627" w14:textId="77777777" w:rsidR="00907391" w:rsidRPr="00140E21" w:rsidRDefault="00907391" w:rsidP="00B710BC">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907391" w:rsidRPr="00140E21" w14:paraId="6BF9E1CF"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724CF67D"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8FE58" w14:textId="77777777" w:rsidR="00907391" w:rsidRPr="00140E21" w:rsidRDefault="00907391" w:rsidP="00B710BC">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1621CDB" w14:textId="77777777" w:rsidR="00907391" w:rsidRPr="00140E21" w:rsidRDefault="00907391" w:rsidP="00B710BC">
            <w:pPr>
              <w:pStyle w:val="TAL"/>
              <w:rPr>
                <w:rFonts w:eastAsia="Malgun Gothic"/>
              </w:rPr>
            </w:pPr>
            <w:r w:rsidRPr="00140E21">
              <w:rPr>
                <w:rFonts w:eastAsia="Malgun Gothic"/>
              </w:rPr>
              <w:t>Defines whether UE is allowed to connect to 5GC and/or EPC for this PLMN.</w:t>
            </w:r>
          </w:p>
        </w:tc>
      </w:tr>
      <w:tr w:rsidR="00907391" w:rsidRPr="00140E21" w14:paraId="04556D07"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6C58C3BF"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A78D7" w14:textId="77777777" w:rsidR="00907391" w:rsidRPr="00140E21" w:rsidRDefault="00907391" w:rsidP="00B710BC">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DDA8CB9" w14:textId="77777777" w:rsidR="00907391" w:rsidRPr="00140E21" w:rsidRDefault="00907391" w:rsidP="00B710BC">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907391" w:rsidRPr="00140E21" w14:paraId="5E4B148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5C445486"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6B6E3F" w14:textId="77777777" w:rsidR="00907391" w:rsidRPr="00140E21" w:rsidRDefault="00907391" w:rsidP="00B710B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871515C" w14:textId="77777777" w:rsidR="00907391" w:rsidRPr="00140E21" w:rsidRDefault="00907391" w:rsidP="00B710BC">
            <w:pPr>
              <w:pStyle w:val="TAL"/>
              <w:rPr>
                <w:rFonts w:eastAsia="Malgun Gothic"/>
              </w:rPr>
            </w:pPr>
            <w:r>
              <w:rPr>
                <w:rFonts w:eastAsia="Malgun Gothic"/>
              </w:rPr>
              <w:t>When present, indicates to the serving AMF that the CAG information in the subscription data changed and the UE must be updated.</w:t>
            </w:r>
          </w:p>
        </w:tc>
      </w:tr>
      <w:tr w:rsidR="00907391" w:rsidRPr="00140E21" w14:paraId="3AD789E5"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15F84A5"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705C3F" w14:textId="77777777" w:rsidR="00907391" w:rsidRPr="00140E21" w:rsidRDefault="00907391" w:rsidP="00B710BC">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98FC078" w14:textId="77777777" w:rsidR="00907391" w:rsidRPr="00140E21" w:rsidRDefault="00907391" w:rsidP="00B710BC">
            <w:pPr>
              <w:pStyle w:val="TAL"/>
              <w:rPr>
                <w:rFonts w:eastAsia="Malgun Gothic"/>
              </w:rPr>
            </w:pPr>
            <w:r w:rsidRPr="00140E21">
              <w:rPr>
                <w:rFonts w:eastAsia="Malgun Gothic"/>
              </w:rPr>
              <w:t>An index to specific RRM configuration in the NG-RAN.</w:t>
            </w:r>
          </w:p>
        </w:tc>
      </w:tr>
      <w:tr w:rsidR="00907391" w:rsidRPr="00140E21" w14:paraId="3816485D"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79D1E8E9"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120DE" w14:textId="77777777" w:rsidR="00907391" w:rsidRPr="00140E21" w:rsidRDefault="00907391" w:rsidP="00B710BC">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BB69F9E" w14:textId="77777777" w:rsidR="00907391" w:rsidRPr="00140E21" w:rsidRDefault="00907391" w:rsidP="00B710BC">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07391" w:rsidRPr="00140E21" w14:paraId="5AD06D46"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49E2FB11"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C68881" w14:textId="77777777" w:rsidR="00907391" w:rsidRPr="00140E21" w:rsidRDefault="00907391" w:rsidP="00B710B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26F81BA" w14:textId="77777777" w:rsidR="00907391" w:rsidRPr="00140E21" w:rsidRDefault="00907391" w:rsidP="00B710BC">
            <w:pPr>
              <w:pStyle w:val="TAL"/>
              <w:rPr>
                <w:rFonts w:eastAsia="Malgun Gothic"/>
              </w:rPr>
            </w:pPr>
            <w:r>
              <w:rPr>
                <w:rFonts w:eastAsia="Malgun Gothic"/>
              </w:rPr>
              <w:t>Indicates a subscribed active time value, which may be influenced by e.g. network configuration parameter as specified in clause 4.15.6.3a.</w:t>
            </w:r>
          </w:p>
        </w:tc>
      </w:tr>
      <w:tr w:rsidR="00907391" w:rsidRPr="00140E21" w14:paraId="53D57BEA"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8FCF2D2"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C1457" w14:textId="77777777" w:rsidR="00907391" w:rsidRPr="00140E21" w:rsidRDefault="00907391" w:rsidP="00B710BC">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3A53455" w14:textId="77777777" w:rsidR="00907391" w:rsidRPr="00140E21" w:rsidRDefault="00907391" w:rsidP="00B710BC">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07391" w:rsidRPr="00140E21" w14:paraId="530AFCD2"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FFFB472"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A5D98" w14:textId="77777777" w:rsidR="00907391" w:rsidRPr="00140E21" w:rsidRDefault="00907391" w:rsidP="00B710BC">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BA56470" w14:textId="77777777" w:rsidR="00907391" w:rsidRPr="00140E21" w:rsidRDefault="00907391" w:rsidP="00B710BC">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07391" w:rsidRPr="00140E21" w14:paraId="3E9E8EE9"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6791DFD9"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4586AF" w14:textId="77777777" w:rsidR="00907391" w:rsidRPr="00140E21" w:rsidRDefault="00907391" w:rsidP="00B710BC">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4CD546" w14:textId="77777777" w:rsidR="00907391" w:rsidRPr="00140E21" w:rsidRDefault="00907391" w:rsidP="00B710BC">
            <w:pPr>
              <w:pStyle w:val="TAL"/>
              <w:rPr>
                <w:rFonts w:eastAsia="Malgun Gothic"/>
              </w:rPr>
            </w:pPr>
            <w:r w:rsidRPr="00140E21">
              <w:rPr>
                <w:rFonts w:eastAsia="Malgun Gothic"/>
              </w:rPr>
              <w:t>Information on expected UE movement and communication characteristics. See clause 4.15.6.3</w:t>
            </w:r>
          </w:p>
        </w:tc>
      </w:tr>
      <w:tr w:rsidR="00907391" w:rsidRPr="00140E21" w14:paraId="0D04F48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63DD4820"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4D867" w14:textId="77777777" w:rsidR="00907391" w:rsidRPr="00140E21" w:rsidRDefault="00907391" w:rsidP="00B710BC">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F8ECD06" w14:textId="77777777" w:rsidR="00907391" w:rsidRPr="00140E21" w:rsidRDefault="00907391" w:rsidP="00B710BC">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45C1E57" w14:textId="77777777" w:rsidR="00907391" w:rsidRPr="00140E21" w:rsidRDefault="00907391" w:rsidP="00B710BC">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07391" w:rsidRPr="00140E21" w14:paraId="2F660059"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1225C1E0"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8B7841" w14:textId="77777777" w:rsidR="00907391" w:rsidRPr="00140E21" w:rsidRDefault="00907391" w:rsidP="00B710B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A913332" w14:textId="77777777" w:rsidR="00907391" w:rsidRPr="00140E21" w:rsidRDefault="00907391" w:rsidP="00B710B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907391" w:rsidRPr="00140E21" w14:paraId="4D74E475"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7728217B"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97301" w14:textId="77777777" w:rsidR="00907391" w:rsidRPr="00140E21" w:rsidRDefault="00907391" w:rsidP="00B710B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EDDC900" w14:textId="77777777" w:rsidR="00907391" w:rsidRPr="00140E21" w:rsidRDefault="00907391" w:rsidP="00B710B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907391" w:rsidRPr="00140E21" w14:paraId="487E764E"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186D463B"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C043A" w14:textId="77777777" w:rsidR="00907391" w:rsidRPr="00140E21" w:rsidRDefault="00907391" w:rsidP="00B710BC">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AAAE0CA" w14:textId="77777777" w:rsidR="00907391" w:rsidRPr="00140E21" w:rsidRDefault="00907391" w:rsidP="00B710BC">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07391" w:rsidRPr="00140E21" w14:paraId="2A1D5EC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68D6EC5"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F4CA3" w14:textId="77777777" w:rsidR="00907391" w:rsidRPr="00140E21" w:rsidRDefault="00907391" w:rsidP="00B710BC">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38BF796" w14:textId="77777777" w:rsidR="00907391" w:rsidRPr="00140E21" w:rsidRDefault="00907391" w:rsidP="00B710BC">
            <w:pPr>
              <w:pStyle w:val="TAL"/>
              <w:rPr>
                <w:rFonts w:eastAsia="Malgun Gothic"/>
              </w:rPr>
            </w:pPr>
            <w:r w:rsidRPr="00140E21">
              <w:rPr>
                <w:rFonts w:eastAsia="Malgun Gothic"/>
              </w:rPr>
              <w:t>Trace requirements about a UE (e.g. trace reference, address of the Trace Collection Entity, etc.) is defined in TS 32.421 [39].</w:t>
            </w:r>
          </w:p>
          <w:p w14:paraId="7BA5FE65" w14:textId="77777777" w:rsidR="00907391" w:rsidRPr="00140E21" w:rsidRDefault="00907391" w:rsidP="00B710BC">
            <w:pPr>
              <w:pStyle w:val="TAL"/>
              <w:rPr>
                <w:rFonts w:eastAsia="Malgun Gothic"/>
              </w:rPr>
            </w:pPr>
            <w:r w:rsidRPr="00140E21">
              <w:rPr>
                <w:rFonts w:eastAsia="Malgun Gothic"/>
              </w:rPr>
              <w:t>This information is only sent to AMF in the HPLMN or one of its equivalent PLMN(s).</w:t>
            </w:r>
          </w:p>
        </w:tc>
      </w:tr>
      <w:tr w:rsidR="00907391" w:rsidRPr="00140E21" w14:paraId="5FD981D7"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43C9DC53"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62270" w14:textId="77777777" w:rsidR="00907391" w:rsidRPr="00140E21" w:rsidRDefault="00907391" w:rsidP="00B710BC">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633E4B4" w14:textId="77777777" w:rsidR="00907391" w:rsidRPr="00140E21" w:rsidRDefault="00907391" w:rsidP="00B710BC">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07391" w:rsidRPr="00140E21" w14:paraId="14AAC5BD"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656F4A4"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401C2" w14:textId="77777777" w:rsidR="00907391" w:rsidRPr="00140E21" w:rsidRDefault="00907391" w:rsidP="00B710BC">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BF44292" w14:textId="77777777" w:rsidR="00907391" w:rsidRPr="00140E21" w:rsidRDefault="00907391" w:rsidP="00B710BC">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07391" w:rsidRPr="00140E21" w14:paraId="267B8B2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7670B04F"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8BFEF" w14:textId="77777777" w:rsidR="00907391" w:rsidRPr="00140E21" w:rsidRDefault="00907391" w:rsidP="00B710BC">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25809C5" w14:textId="77777777" w:rsidR="00907391" w:rsidRPr="00140E21" w:rsidRDefault="00907391" w:rsidP="00B710BC">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07391" w:rsidRPr="00140E21" w14:paraId="2731A25A"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6C964709"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00560" w14:textId="77777777" w:rsidR="00907391" w:rsidRPr="00140E21" w:rsidRDefault="00907391" w:rsidP="00B710BC">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4B1D4D" w14:textId="77777777" w:rsidR="00907391" w:rsidRPr="00140E21" w:rsidRDefault="00907391" w:rsidP="00B710BC">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1AFDC41" w14:textId="77777777" w:rsidR="00907391" w:rsidRPr="00140E21" w:rsidRDefault="00907391" w:rsidP="00B710BC">
            <w:pPr>
              <w:pStyle w:val="TAL"/>
              <w:rPr>
                <w:rFonts w:eastAsia="Malgun Gothic"/>
              </w:rPr>
            </w:pPr>
          </w:p>
          <w:p w14:paraId="22A175D1" w14:textId="77777777" w:rsidR="00907391" w:rsidRPr="00140E21" w:rsidRDefault="00907391" w:rsidP="00B710BC">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07391" w:rsidRPr="00140E21" w14:paraId="5D90466C"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62E1EDA"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6267F7" w14:textId="77777777" w:rsidR="00907391" w:rsidRPr="00140E21" w:rsidRDefault="00907391" w:rsidP="00B710BC">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43B2F3F" w14:textId="77777777" w:rsidR="00907391" w:rsidRPr="00140E21" w:rsidRDefault="00907391" w:rsidP="00B710BC">
            <w:pPr>
              <w:pStyle w:val="TAL"/>
              <w:rPr>
                <w:rFonts w:eastAsia="Malgun Gothic"/>
              </w:rPr>
            </w:pPr>
            <w:r w:rsidRPr="00140E21">
              <w:rPr>
                <w:rFonts w:eastAsia="Malgun Gothic"/>
              </w:rPr>
              <w:t>Numerical value used by the NG-RAN to prioritise between UEs accessing via NB-IoT.</w:t>
            </w:r>
          </w:p>
        </w:tc>
      </w:tr>
      <w:tr w:rsidR="00907391" w:rsidRPr="00140E21" w14:paraId="0FC11CCC"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2EA8277"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9BD1EA" w14:textId="77777777" w:rsidR="00907391" w:rsidRPr="00140E21" w:rsidRDefault="00907391" w:rsidP="00B710B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9D0F12C" w14:textId="77777777" w:rsidR="00907391" w:rsidRPr="00140E21" w:rsidRDefault="00907391" w:rsidP="00B710B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07391" w:rsidRPr="00140E21" w14:paraId="0A9EA16F"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7E7A8297"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0DBCF" w14:textId="77777777" w:rsidR="00907391" w:rsidRPr="00140E21" w:rsidRDefault="00907391" w:rsidP="00B710B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2D5EE6" w14:textId="77777777" w:rsidR="00907391" w:rsidRPr="00140E21" w:rsidRDefault="00907391" w:rsidP="00B710BC">
            <w:pPr>
              <w:pStyle w:val="TAL"/>
              <w:rPr>
                <w:rFonts w:eastAsia="Malgun Gothic"/>
              </w:rPr>
            </w:pPr>
            <w:r>
              <w:rPr>
                <w:rFonts w:eastAsia="Malgun Gothic"/>
              </w:rPr>
              <w:t>Indicates whether Enhanced Coverage for NB-IoT UEs is restricted or not.</w:t>
            </w:r>
          </w:p>
        </w:tc>
      </w:tr>
      <w:tr w:rsidR="00907391" w:rsidRPr="00140E21" w14:paraId="2B55782A"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2A3C6D1"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EE8D6" w14:textId="77777777" w:rsidR="00907391" w:rsidRDefault="00907391" w:rsidP="00B710B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7073A54" w14:textId="77777777" w:rsidR="00907391" w:rsidRDefault="00907391" w:rsidP="00B710BC">
            <w:pPr>
              <w:pStyle w:val="TAL"/>
              <w:rPr>
                <w:rFonts w:eastAsia="Malgun Gothic"/>
              </w:rPr>
            </w:pPr>
            <w:r>
              <w:rPr>
                <w:rFonts w:eastAsia="Malgun Gothic"/>
              </w:rPr>
              <w:t>Indicates that the subscriber is allowed for IAB-operation as specified in clause 5.35.2 of TS 23.501 [2].</w:t>
            </w:r>
          </w:p>
        </w:tc>
      </w:tr>
      <w:tr w:rsidR="00907391" w:rsidRPr="00140E21" w14:paraId="05C6EC0E"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8EFC053"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1D431" w14:textId="77777777" w:rsidR="00907391" w:rsidRDefault="00907391" w:rsidP="00B710B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12643CC" w14:textId="77777777" w:rsidR="00907391" w:rsidRDefault="00907391" w:rsidP="00B710BC">
            <w:pPr>
              <w:pStyle w:val="TAL"/>
              <w:rPr>
                <w:rFonts w:eastAsia="Malgun Gothic"/>
              </w:rPr>
            </w:pPr>
            <w:r>
              <w:rPr>
                <w:rFonts w:eastAsia="Malgun Gothic"/>
              </w:rPr>
              <w:t>It contains the Charging Characteristics as defined in Annex A of TS 32.256 [71].</w:t>
            </w:r>
          </w:p>
          <w:p w14:paraId="6403EDCE" w14:textId="77777777" w:rsidR="00907391" w:rsidRDefault="00907391" w:rsidP="00B710BC">
            <w:pPr>
              <w:pStyle w:val="TAL"/>
              <w:rPr>
                <w:rFonts w:eastAsia="Malgun Gothic"/>
              </w:rPr>
            </w:pPr>
            <w:r>
              <w:rPr>
                <w:rFonts w:eastAsia="Malgun Gothic"/>
              </w:rPr>
              <w:t>This information, when provided, shall override any corresponding predefined information at the AMF.</w:t>
            </w:r>
          </w:p>
        </w:tc>
      </w:tr>
      <w:tr w:rsidR="00907391" w:rsidRPr="00140E21" w14:paraId="374A39D3"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B5A7DFF"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08039" w14:textId="77777777" w:rsidR="00907391" w:rsidRDefault="00907391" w:rsidP="00B710B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D63C35A" w14:textId="77777777" w:rsidR="00907391" w:rsidRDefault="00907391" w:rsidP="00B710BC">
            <w:pPr>
              <w:pStyle w:val="TAL"/>
              <w:rPr>
                <w:rFonts w:eastAsia="Malgun Gothic"/>
              </w:rPr>
            </w:pPr>
            <w:r>
              <w:rPr>
                <w:rFonts w:eastAsia="Malgun Gothic"/>
              </w:rPr>
              <w:t>Indicates a subscribed extended idle mode DRX cycle length value.</w:t>
            </w:r>
          </w:p>
        </w:tc>
      </w:tr>
      <w:tr w:rsidR="00907391" w:rsidRPr="00140E21" w14:paraId="28DF9310"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5991D3C"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34882" w14:textId="77777777" w:rsidR="00907391" w:rsidRDefault="00907391" w:rsidP="00B710B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F018887" w14:textId="77777777" w:rsidR="00907391" w:rsidRDefault="00907391" w:rsidP="00B710BC">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07391" w:rsidRPr="00140E21" w14:paraId="548D86A1" w14:textId="77777777" w:rsidTr="00B509F5">
        <w:trPr>
          <w:cantSplit/>
          <w:tblHeader/>
          <w:jc w:val="center"/>
        </w:trPr>
        <w:tc>
          <w:tcPr>
            <w:tcW w:w="1980" w:type="dxa"/>
            <w:vMerge w:val="restart"/>
            <w:tcBorders>
              <w:top w:val="nil"/>
              <w:left w:val="single" w:sz="4" w:space="0" w:color="auto"/>
              <w:right w:val="single" w:sz="4" w:space="0" w:color="auto"/>
            </w:tcBorders>
            <w:shd w:val="clear" w:color="auto" w:fill="auto"/>
          </w:tcPr>
          <w:p w14:paraId="24199592" w14:textId="77777777" w:rsidR="00907391" w:rsidRPr="00140E21" w:rsidRDefault="00907391" w:rsidP="00B710B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8BC3D4" w14:textId="77777777" w:rsidR="00907391" w:rsidRDefault="00907391" w:rsidP="00B710BC">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0E461EE" w14:textId="77777777" w:rsidR="00907391" w:rsidRDefault="00907391" w:rsidP="00B710BC">
            <w:pPr>
              <w:pStyle w:val="TAL"/>
              <w:rPr>
                <w:rFonts w:eastAsia="Malgun Gothic"/>
              </w:rPr>
            </w:pPr>
            <w:r>
              <w:rPr>
                <w:rFonts w:eastAsia="Malgun Gothic"/>
              </w:rPr>
              <w:t>Aerial UE Subscription Information. It contains an Indication on whether Aerial service for the UE is allowed or not.</w:t>
            </w:r>
          </w:p>
        </w:tc>
      </w:tr>
      <w:tr w:rsidR="00907391" w:rsidRPr="00140E21" w14:paraId="5B12681D" w14:textId="77777777" w:rsidTr="00B509F5">
        <w:trPr>
          <w:cantSplit/>
          <w:tblHeader/>
          <w:jc w:val="center"/>
          <w:ins w:id="75" w:author="作者"/>
        </w:trPr>
        <w:tc>
          <w:tcPr>
            <w:tcW w:w="1980" w:type="dxa"/>
            <w:vMerge/>
            <w:tcBorders>
              <w:left w:val="single" w:sz="4" w:space="0" w:color="auto"/>
              <w:bottom w:val="single" w:sz="4" w:space="0" w:color="auto"/>
              <w:right w:val="single" w:sz="4" w:space="0" w:color="auto"/>
            </w:tcBorders>
            <w:shd w:val="clear" w:color="auto" w:fill="auto"/>
          </w:tcPr>
          <w:p w14:paraId="4A40F9F6" w14:textId="77777777" w:rsidR="00907391" w:rsidRPr="00140E21" w:rsidRDefault="00907391" w:rsidP="00907391">
            <w:pPr>
              <w:pStyle w:val="TAL"/>
              <w:rPr>
                <w:ins w:id="76"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23400" w14:textId="73DAB6E0" w:rsidR="00907391" w:rsidRDefault="00907391" w:rsidP="00907391">
            <w:pPr>
              <w:pStyle w:val="TAL"/>
              <w:rPr>
                <w:ins w:id="77" w:author="作者"/>
                <w:rFonts w:eastAsia="Malgun Gothic"/>
              </w:rPr>
            </w:pPr>
            <w:ins w:id="78" w:author="作者">
              <w:r>
                <w:rPr>
                  <w:rFonts w:eastAsia="Malgun Gothic" w:hint="eastAsia"/>
                </w:rPr>
                <w:t>S-NSSAI</w:t>
              </w:r>
              <w:r>
                <w:rPr>
                  <w:rFonts w:eastAsia="Malgun Gothic"/>
                </w:rPr>
                <w:t xml:space="preserve"> and Access type</w:t>
              </w:r>
              <w:r>
                <w:rPr>
                  <w:rFonts w:eastAsia="Malgun Gothic" w:hint="eastAsia"/>
                </w:rPr>
                <w:t xml:space="preserve"> which is subject to NSAC</w:t>
              </w:r>
            </w:ins>
          </w:p>
        </w:tc>
        <w:tc>
          <w:tcPr>
            <w:tcW w:w="4225" w:type="dxa"/>
            <w:tcBorders>
              <w:top w:val="single" w:sz="4" w:space="0" w:color="auto"/>
              <w:left w:val="single" w:sz="4" w:space="0" w:color="auto"/>
              <w:bottom w:val="single" w:sz="4" w:space="0" w:color="auto"/>
              <w:right w:val="single" w:sz="4" w:space="0" w:color="auto"/>
            </w:tcBorders>
          </w:tcPr>
          <w:p w14:paraId="6A51B179" w14:textId="28A6ADB5" w:rsidR="00907391" w:rsidRDefault="00907391" w:rsidP="00907391">
            <w:pPr>
              <w:pStyle w:val="TAL"/>
              <w:rPr>
                <w:ins w:id="79" w:author="作者"/>
                <w:rFonts w:eastAsia="Malgun Gothic"/>
              </w:rPr>
            </w:pPr>
            <w:ins w:id="80" w:author="作者">
              <w:r>
                <w:rPr>
                  <w:rFonts w:eastAsia="Malgun Gothic"/>
                </w:rPr>
                <w:t xml:space="preserve">List of </w:t>
              </w:r>
              <w:r w:rsidRPr="00EA2037">
                <w:rPr>
                  <w:rFonts w:eastAsia="Malgun Gothic"/>
                </w:rPr>
                <w:t>which access type is specified for the S-NSSAI subject to NSAC</w:t>
              </w:r>
              <w:r>
                <w:rPr>
                  <w:rFonts w:eastAsia="Malgun Gothic"/>
                </w:rPr>
                <w:t xml:space="preserve"> for the registered number of UE</w:t>
              </w:r>
              <w:r w:rsidRPr="00EA2037">
                <w:rPr>
                  <w:rFonts w:eastAsia="Malgun Gothic"/>
                </w:rPr>
                <w:t xml:space="preserve"> (i.e. 3GPP Access Type, Non-3GPP Access Type, or both)</w:t>
              </w:r>
              <w:r>
                <w:rPr>
                  <w:rFonts w:eastAsia="Malgun Gothic"/>
                </w:rPr>
                <w:t>.</w:t>
              </w:r>
            </w:ins>
          </w:p>
        </w:tc>
      </w:tr>
      <w:tr w:rsidR="00907391" w:rsidRPr="00140E21" w14:paraId="5B17A8E8" w14:textId="77777777" w:rsidTr="00B710B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472BDE8" w14:textId="77777777" w:rsidR="00907391" w:rsidRPr="00140E21" w:rsidRDefault="00907391" w:rsidP="00907391">
            <w:pPr>
              <w:pStyle w:val="TAL"/>
              <w:rPr>
                <w:rFonts w:eastAsia="宋体"/>
                <w:lang w:eastAsia="zh-CN"/>
              </w:rPr>
            </w:pPr>
            <w:r w:rsidRPr="00140E21">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0EC5668" w14:textId="77777777" w:rsidR="00907391" w:rsidRPr="00140E21" w:rsidRDefault="00907391" w:rsidP="0090739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5BBA78E" w14:textId="77777777" w:rsidR="00907391" w:rsidRPr="00140E21" w:rsidRDefault="00907391" w:rsidP="0090739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07391" w:rsidRPr="00140E21" w14:paraId="485349C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5B7C092" w14:textId="77777777" w:rsidR="00907391" w:rsidRPr="00140E21" w:rsidRDefault="00907391" w:rsidP="0090739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5637748" w14:textId="77777777" w:rsidR="00907391" w:rsidRPr="00140E21" w:rsidRDefault="00907391" w:rsidP="0090739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3E3E19E" w14:textId="77777777" w:rsidR="00907391" w:rsidRPr="00140E21" w:rsidRDefault="00907391" w:rsidP="00907391">
            <w:pPr>
              <w:pStyle w:val="TAL"/>
              <w:rPr>
                <w:rFonts w:eastAsia="Malgun Gothic"/>
              </w:rPr>
            </w:pPr>
            <w:r>
              <w:rPr>
                <w:rFonts w:eastAsia="Malgun Gothic"/>
              </w:rPr>
              <w:t>The Subscribed S-NSSAIs marked as default S-NSSAI. In the roaming case, only those applicable to the Serving PLMN (NOTE 12).</w:t>
            </w:r>
          </w:p>
        </w:tc>
      </w:tr>
      <w:tr w:rsidR="00907391" w:rsidRPr="00140E21" w14:paraId="7561D0CD"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3E426043" w14:textId="77777777" w:rsidR="00907391" w:rsidRPr="00140E21" w:rsidRDefault="00907391" w:rsidP="0090739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373C5AE" w14:textId="77777777" w:rsidR="00907391" w:rsidRPr="00140E21" w:rsidRDefault="00907391" w:rsidP="0090739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B7367CB" w14:textId="77777777" w:rsidR="00907391" w:rsidRPr="00140E21" w:rsidRDefault="00907391" w:rsidP="00907391">
            <w:pPr>
              <w:pStyle w:val="TAL"/>
              <w:rPr>
                <w:rFonts w:eastAsia="Malgun Gothic"/>
              </w:rPr>
            </w:pPr>
            <w:r>
              <w:rPr>
                <w:rFonts w:eastAsia="Malgun Gothic"/>
              </w:rPr>
              <w:t>The Subscribed S-NSSAIs marked as subject to NSSAA.</w:t>
            </w:r>
          </w:p>
        </w:tc>
      </w:tr>
      <w:tr w:rsidR="00907391" w:rsidRPr="00140E21" w14:paraId="530B93D3" w14:textId="77777777" w:rsidTr="00B710BC">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94448E"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16CDA3" w14:textId="77777777" w:rsidR="00907391" w:rsidRPr="00140E21" w:rsidRDefault="00907391" w:rsidP="0090739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0DB95B9" w14:textId="77777777" w:rsidR="00907391" w:rsidRPr="00140E21" w:rsidRDefault="00907391" w:rsidP="0090739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07391" w:rsidRPr="00140E21" w14:paraId="27AC3FB3" w14:textId="77777777" w:rsidTr="00B710BC">
        <w:trPr>
          <w:cantSplit/>
          <w:tblHeader/>
          <w:jc w:val="center"/>
        </w:trPr>
        <w:tc>
          <w:tcPr>
            <w:tcW w:w="1980" w:type="dxa"/>
            <w:tcBorders>
              <w:top w:val="single" w:sz="4" w:space="0" w:color="auto"/>
              <w:left w:val="single" w:sz="4" w:space="0" w:color="auto"/>
              <w:bottom w:val="nil"/>
              <w:right w:val="single" w:sz="4" w:space="0" w:color="auto"/>
            </w:tcBorders>
          </w:tcPr>
          <w:p w14:paraId="7E32F9A3" w14:textId="77777777" w:rsidR="00907391" w:rsidRPr="00140E21" w:rsidRDefault="00907391" w:rsidP="0090739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49FE951" w14:textId="77777777" w:rsidR="00907391" w:rsidRPr="00140E21" w:rsidRDefault="00907391" w:rsidP="0090739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C668B9" w14:textId="77777777" w:rsidR="00907391" w:rsidRPr="00140E21" w:rsidRDefault="00907391" w:rsidP="00907391">
            <w:pPr>
              <w:pStyle w:val="TAL"/>
              <w:rPr>
                <w:rFonts w:eastAsia="Malgun Gothic"/>
              </w:rPr>
            </w:pPr>
            <w:r w:rsidRPr="00140E21">
              <w:rPr>
                <w:rFonts w:eastAsia="Malgun Gothic"/>
              </w:rPr>
              <w:t>Key</w:t>
            </w:r>
          </w:p>
        </w:tc>
      </w:tr>
      <w:tr w:rsidR="00907391" w:rsidRPr="00140E21" w14:paraId="2AC208D4" w14:textId="77777777" w:rsidTr="00B710BC">
        <w:trPr>
          <w:cantSplit/>
          <w:tblHeader/>
          <w:jc w:val="center"/>
        </w:trPr>
        <w:tc>
          <w:tcPr>
            <w:tcW w:w="1980" w:type="dxa"/>
            <w:tcBorders>
              <w:top w:val="nil"/>
              <w:left w:val="single" w:sz="4" w:space="0" w:color="auto"/>
              <w:bottom w:val="nil"/>
              <w:right w:val="single" w:sz="4" w:space="0" w:color="auto"/>
            </w:tcBorders>
          </w:tcPr>
          <w:p w14:paraId="16147C3D" w14:textId="77777777" w:rsidR="00907391" w:rsidRPr="00140E21" w:rsidRDefault="00907391" w:rsidP="0090739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AEEEB35" w14:textId="77777777" w:rsidR="00907391" w:rsidRPr="00140E21" w:rsidRDefault="00907391" w:rsidP="00907391">
            <w:pPr>
              <w:pStyle w:val="TAL"/>
              <w:rPr>
                <w:rFonts w:eastAsia="Malgun Gothic"/>
                <w:b/>
              </w:rPr>
            </w:pPr>
            <w:r w:rsidRPr="00140E21">
              <w:rPr>
                <w:rFonts w:eastAsia="Malgun Gothic"/>
                <w:b/>
              </w:rPr>
              <w:t>SMF Selection Subscription data contains one or more S-NSSAI level subscription data:</w:t>
            </w:r>
          </w:p>
        </w:tc>
      </w:tr>
      <w:tr w:rsidR="00907391" w:rsidRPr="00140E21" w14:paraId="37D5AC54" w14:textId="77777777" w:rsidTr="00B710BC">
        <w:trPr>
          <w:cantSplit/>
          <w:tblHeader/>
          <w:jc w:val="center"/>
        </w:trPr>
        <w:tc>
          <w:tcPr>
            <w:tcW w:w="1980" w:type="dxa"/>
            <w:tcBorders>
              <w:top w:val="nil"/>
              <w:left w:val="single" w:sz="4" w:space="0" w:color="auto"/>
              <w:bottom w:val="nil"/>
              <w:right w:val="single" w:sz="4" w:space="0" w:color="auto"/>
            </w:tcBorders>
          </w:tcPr>
          <w:p w14:paraId="70D965CF" w14:textId="77777777" w:rsidR="00907391" w:rsidRPr="00140E21" w:rsidRDefault="00907391" w:rsidP="0090739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F23AA43" w14:textId="77777777" w:rsidR="00907391" w:rsidRPr="00140E21" w:rsidRDefault="00907391" w:rsidP="0090739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647B41D" w14:textId="77777777" w:rsidR="00907391" w:rsidRPr="00140E21" w:rsidRDefault="00907391" w:rsidP="00907391">
            <w:pPr>
              <w:pStyle w:val="TAL"/>
              <w:rPr>
                <w:rFonts w:eastAsia="Malgun Gothic"/>
              </w:rPr>
            </w:pPr>
            <w:r w:rsidRPr="00140E21">
              <w:rPr>
                <w:rFonts w:eastAsia="Malgun Gothic"/>
              </w:rPr>
              <w:t>Indicates the value of the S-NSSAI.</w:t>
            </w:r>
          </w:p>
        </w:tc>
      </w:tr>
      <w:tr w:rsidR="00907391" w:rsidRPr="00140E21" w14:paraId="374B3230" w14:textId="77777777" w:rsidTr="00B710BC">
        <w:trPr>
          <w:cantSplit/>
          <w:tblHeader/>
          <w:jc w:val="center"/>
        </w:trPr>
        <w:tc>
          <w:tcPr>
            <w:tcW w:w="1980" w:type="dxa"/>
            <w:tcBorders>
              <w:top w:val="nil"/>
              <w:left w:val="single" w:sz="4" w:space="0" w:color="auto"/>
              <w:bottom w:val="nil"/>
              <w:right w:val="single" w:sz="4" w:space="0" w:color="auto"/>
            </w:tcBorders>
          </w:tcPr>
          <w:p w14:paraId="1B40ECA8" w14:textId="77777777" w:rsidR="00907391" w:rsidRPr="00140E21" w:rsidRDefault="00907391" w:rsidP="0090739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4C3B037" w14:textId="77777777" w:rsidR="00907391" w:rsidRPr="00140E21" w:rsidRDefault="00907391" w:rsidP="0090739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24BF6E4" w14:textId="77777777" w:rsidR="00907391" w:rsidRPr="00140E21" w:rsidRDefault="00907391" w:rsidP="00907391">
            <w:pPr>
              <w:pStyle w:val="TAL"/>
              <w:rPr>
                <w:rFonts w:eastAsia="Malgun Gothic"/>
              </w:rPr>
            </w:pPr>
            <w:r w:rsidRPr="00140E21">
              <w:rPr>
                <w:rFonts w:eastAsia="Malgun Gothic"/>
              </w:rPr>
              <w:t>List of the subscribed DNNs for the UE (NOTE 1).</w:t>
            </w:r>
          </w:p>
        </w:tc>
      </w:tr>
      <w:tr w:rsidR="00907391" w:rsidRPr="00140E21" w14:paraId="4A6355FF" w14:textId="77777777" w:rsidTr="00B710BC">
        <w:trPr>
          <w:cantSplit/>
          <w:tblHeader/>
          <w:jc w:val="center"/>
        </w:trPr>
        <w:tc>
          <w:tcPr>
            <w:tcW w:w="1980" w:type="dxa"/>
            <w:tcBorders>
              <w:top w:val="nil"/>
              <w:left w:val="single" w:sz="4" w:space="0" w:color="auto"/>
              <w:bottom w:val="nil"/>
              <w:right w:val="single" w:sz="4" w:space="0" w:color="auto"/>
            </w:tcBorders>
          </w:tcPr>
          <w:p w14:paraId="5AD13F78" w14:textId="77777777" w:rsidR="00907391" w:rsidRPr="00140E21" w:rsidRDefault="00907391" w:rsidP="0090739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87CBBE2" w14:textId="77777777" w:rsidR="00907391" w:rsidRPr="00140E21" w:rsidRDefault="00907391" w:rsidP="0090739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440860C" w14:textId="77777777" w:rsidR="00907391" w:rsidRPr="00140E21" w:rsidRDefault="00907391" w:rsidP="00907391">
            <w:pPr>
              <w:pStyle w:val="TAL"/>
              <w:rPr>
                <w:rFonts w:eastAsia="Malgun Gothic"/>
              </w:rPr>
            </w:pPr>
            <w:r w:rsidRPr="00140E21">
              <w:rPr>
                <w:rFonts w:eastAsia="Malgun Gothic"/>
              </w:rPr>
              <w:t>The default DNN if the UE does not provide a DNN (NOTE 2).</w:t>
            </w:r>
          </w:p>
        </w:tc>
      </w:tr>
      <w:tr w:rsidR="00907391" w:rsidRPr="00140E21" w14:paraId="5940C230" w14:textId="77777777" w:rsidTr="00B710BC">
        <w:trPr>
          <w:cantSplit/>
          <w:tblHeader/>
          <w:jc w:val="center"/>
        </w:trPr>
        <w:tc>
          <w:tcPr>
            <w:tcW w:w="1980" w:type="dxa"/>
            <w:tcBorders>
              <w:top w:val="nil"/>
              <w:left w:val="single" w:sz="4" w:space="0" w:color="auto"/>
              <w:bottom w:val="nil"/>
              <w:right w:val="single" w:sz="4" w:space="0" w:color="auto"/>
            </w:tcBorders>
          </w:tcPr>
          <w:p w14:paraId="5FE6F718"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23D4B" w14:textId="77777777" w:rsidR="00907391" w:rsidRPr="00140E21" w:rsidRDefault="00907391" w:rsidP="0090739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D163D76" w14:textId="77777777" w:rsidR="00907391" w:rsidRPr="00140E21" w:rsidRDefault="00907391" w:rsidP="00907391">
            <w:pPr>
              <w:pStyle w:val="TAL"/>
              <w:rPr>
                <w:rFonts w:eastAsia="Malgun Gothic"/>
              </w:rPr>
            </w:pPr>
            <w:r>
              <w:rPr>
                <w:rFonts w:eastAsia="Malgun Gothic"/>
              </w:rPr>
              <w:t>List of DNNs that are used for aerial services (e.g. UAS operations or C2, etc.) as described in TS 23.256 [80]. (see NOTE 13).</w:t>
            </w:r>
          </w:p>
        </w:tc>
      </w:tr>
      <w:tr w:rsidR="00907391" w:rsidRPr="00140E21" w14:paraId="444A9BD9" w14:textId="77777777" w:rsidTr="00B710BC">
        <w:trPr>
          <w:cantSplit/>
          <w:tblHeader/>
          <w:jc w:val="center"/>
        </w:trPr>
        <w:tc>
          <w:tcPr>
            <w:tcW w:w="1980" w:type="dxa"/>
            <w:tcBorders>
              <w:top w:val="nil"/>
              <w:left w:val="single" w:sz="4" w:space="0" w:color="auto"/>
              <w:bottom w:val="nil"/>
              <w:right w:val="single" w:sz="4" w:space="0" w:color="auto"/>
            </w:tcBorders>
          </w:tcPr>
          <w:p w14:paraId="2466A20D"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394CF" w14:textId="77777777" w:rsidR="00907391" w:rsidRPr="00140E21" w:rsidRDefault="00907391" w:rsidP="0090739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75072A2" w14:textId="77777777" w:rsidR="00907391" w:rsidRPr="00140E21" w:rsidRDefault="00907391" w:rsidP="00907391">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907391" w:rsidRPr="00140E21" w14:paraId="13832772" w14:textId="77777777" w:rsidTr="00B710BC">
        <w:trPr>
          <w:cantSplit/>
          <w:tblHeader/>
          <w:jc w:val="center"/>
        </w:trPr>
        <w:tc>
          <w:tcPr>
            <w:tcW w:w="1980" w:type="dxa"/>
            <w:tcBorders>
              <w:top w:val="nil"/>
              <w:left w:val="single" w:sz="4" w:space="0" w:color="auto"/>
              <w:bottom w:val="nil"/>
              <w:right w:val="single" w:sz="4" w:space="0" w:color="auto"/>
            </w:tcBorders>
          </w:tcPr>
          <w:p w14:paraId="7D49BC5B"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BD7D0" w14:textId="77777777" w:rsidR="00907391" w:rsidRPr="00140E21" w:rsidRDefault="00907391" w:rsidP="0090739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722F7A3" w14:textId="77777777" w:rsidR="00907391" w:rsidRPr="00140E21" w:rsidRDefault="00907391" w:rsidP="00907391">
            <w:pPr>
              <w:pStyle w:val="TAL"/>
              <w:rPr>
                <w:rFonts w:eastAsia="Malgun Gothic"/>
              </w:rPr>
            </w:pPr>
            <w:r w:rsidRPr="00140E21">
              <w:rPr>
                <w:rFonts w:eastAsia="Malgun Gothic"/>
              </w:rPr>
              <w:t>Indicates whether EPS interworking is supported per (S-NSSAI, subscribed DNN).</w:t>
            </w:r>
          </w:p>
        </w:tc>
      </w:tr>
      <w:tr w:rsidR="00907391" w:rsidRPr="00140E21" w14:paraId="4EF90BA9" w14:textId="77777777" w:rsidTr="00B710BC">
        <w:trPr>
          <w:cantSplit/>
          <w:tblHeader/>
          <w:jc w:val="center"/>
        </w:trPr>
        <w:tc>
          <w:tcPr>
            <w:tcW w:w="1980" w:type="dxa"/>
            <w:tcBorders>
              <w:top w:val="nil"/>
              <w:left w:val="single" w:sz="4" w:space="0" w:color="auto"/>
              <w:bottom w:val="nil"/>
              <w:right w:val="single" w:sz="4" w:space="0" w:color="auto"/>
            </w:tcBorders>
          </w:tcPr>
          <w:p w14:paraId="298D0460"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DA70D" w14:textId="77777777" w:rsidR="00907391" w:rsidRPr="00140E21" w:rsidRDefault="00907391" w:rsidP="0090739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52E5ED6" w14:textId="77777777" w:rsidR="00907391" w:rsidRPr="00140E21" w:rsidRDefault="00907391" w:rsidP="00907391">
            <w:pPr>
              <w:pStyle w:val="TAL"/>
              <w:rPr>
                <w:rFonts w:eastAsia="Malgun Gothic"/>
              </w:rPr>
            </w:pPr>
            <w:r>
              <w:rPr>
                <w:rFonts w:eastAsia="Malgun Gothic"/>
              </w:rPr>
              <w:t>Indication whether the same SMF for multiple PDU Sessions to the same DNN and S-NSSAI is required.</w:t>
            </w:r>
          </w:p>
        </w:tc>
      </w:tr>
      <w:tr w:rsidR="00907391" w:rsidRPr="00140E21" w14:paraId="393C2631" w14:textId="77777777" w:rsidTr="00B710BC">
        <w:trPr>
          <w:cantSplit/>
          <w:tblHeader/>
          <w:jc w:val="center"/>
        </w:trPr>
        <w:tc>
          <w:tcPr>
            <w:tcW w:w="1980" w:type="dxa"/>
            <w:tcBorders>
              <w:top w:val="nil"/>
              <w:left w:val="single" w:sz="4" w:space="0" w:color="auto"/>
              <w:bottom w:val="nil"/>
              <w:right w:val="single" w:sz="4" w:space="0" w:color="auto"/>
            </w:tcBorders>
          </w:tcPr>
          <w:p w14:paraId="43413D05"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EAE80" w14:textId="77777777" w:rsidR="00907391" w:rsidRPr="00140E21" w:rsidRDefault="00907391" w:rsidP="0090739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C093B7D" w14:textId="77777777" w:rsidR="00907391" w:rsidRPr="00140E21" w:rsidRDefault="00907391" w:rsidP="0090739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07391" w:rsidRPr="00140E21" w14:paraId="62A6A11A" w14:textId="77777777" w:rsidTr="00B710BC">
        <w:trPr>
          <w:cantSplit/>
          <w:tblHeader/>
          <w:jc w:val="center"/>
        </w:trPr>
        <w:tc>
          <w:tcPr>
            <w:tcW w:w="1980" w:type="dxa"/>
            <w:tcBorders>
              <w:top w:val="nil"/>
              <w:left w:val="single" w:sz="4" w:space="0" w:color="auto"/>
              <w:bottom w:val="single" w:sz="4" w:space="0" w:color="auto"/>
              <w:right w:val="single" w:sz="4" w:space="0" w:color="auto"/>
            </w:tcBorders>
          </w:tcPr>
          <w:p w14:paraId="53920256"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708399" w14:textId="77777777" w:rsidR="00907391" w:rsidRPr="00140E21" w:rsidRDefault="00907391" w:rsidP="0090739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E753CB4" w14:textId="77777777" w:rsidR="00907391" w:rsidRPr="00140E21" w:rsidRDefault="00907391" w:rsidP="00907391">
            <w:pPr>
              <w:pStyle w:val="TAL"/>
              <w:rPr>
                <w:rFonts w:eastAsia="Malgun Gothic"/>
              </w:rPr>
            </w:pPr>
            <w:r>
              <w:rPr>
                <w:rFonts w:eastAsia="Malgun Gothic"/>
              </w:rPr>
              <w:t>When static IP address/prefix is used, this may be used to indicate the associated SMF information per (S-NSSAI, DNN).</w:t>
            </w:r>
          </w:p>
        </w:tc>
      </w:tr>
      <w:tr w:rsidR="00907391" w:rsidRPr="00140E21" w14:paraId="67021317" w14:textId="77777777" w:rsidTr="00B710BC">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D7F48E0" w14:textId="77777777" w:rsidR="00907391" w:rsidRPr="00140E21" w:rsidRDefault="00907391" w:rsidP="0090739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71B7878" w14:textId="77777777" w:rsidR="00907391" w:rsidRPr="00140E21" w:rsidRDefault="00907391" w:rsidP="0090739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3E944D2" w14:textId="77777777" w:rsidR="00907391" w:rsidRPr="00140E21" w:rsidRDefault="00907391" w:rsidP="00907391">
            <w:pPr>
              <w:pStyle w:val="TAL"/>
              <w:rPr>
                <w:rFonts w:eastAsia="Malgun Gothic"/>
              </w:rPr>
            </w:pPr>
            <w:r w:rsidRPr="00140E21">
              <w:rPr>
                <w:rFonts w:eastAsia="Malgun Gothic"/>
              </w:rPr>
              <w:t>Key</w:t>
            </w:r>
            <w:r>
              <w:rPr>
                <w:rFonts w:eastAsia="Malgun Gothic"/>
              </w:rPr>
              <w:t>.</w:t>
            </w:r>
          </w:p>
        </w:tc>
      </w:tr>
      <w:tr w:rsidR="00907391" w:rsidRPr="00140E21" w14:paraId="70C4218C"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55A33B49" w14:textId="77777777" w:rsidR="00907391" w:rsidRPr="00140E21" w:rsidRDefault="00907391" w:rsidP="0090739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22648DE" w14:textId="77777777" w:rsidR="00907391" w:rsidRPr="00140E21" w:rsidRDefault="00907391" w:rsidP="0090739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1C65553" w14:textId="77777777" w:rsidR="00907391" w:rsidRPr="00140E21" w:rsidRDefault="00907391" w:rsidP="00907391">
            <w:pPr>
              <w:pStyle w:val="TAL"/>
              <w:rPr>
                <w:rFonts w:eastAsia="Malgun Gothic"/>
              </w:rPr>
            </w:pPr>
            <w:r w:rsidRPr="00140E21">
              <w:rPr>
                <w:rFonts w:eastAsia="Malgun Gothic"/>
              </w:rPr>
              <w:t>List of PDU Session Id(s) for the UE</w:t>
            </w:r>
            <w:r>
              <w:rPr>
                <w:rFonts w:eastAsia="Malgun Gothic"/>
              </w:rPr>
              <w:t>.</w:t>
            </w:r>
          </w:p>
        </w:tc>
      </w:tr>
      <w:tr w:rsidR="00907391" w:rsidRPr="00140E21" w14:paraId="03630904"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2F47F43E" w14:textId="77777777" w:rsidR="00907391" w:rsidRPr="00140E21" w:rsidRDefault="00907391" w:rsidP="0090739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671B614" w14:textId="77777777" w:rsidR="00907391" w:rsidRPr="00140E21" w:rsidRDefault="00907391" w:rsidP="00907391">
            <w:pPr>
              <w:pStyle w:val="TAL"/>
              <w:rPr>
                <w:rFonts w:eastAsia="Malgun Gothic"/>
                <w:b/>
              </w:rPr>
            </w:pPr>
            <w:r w:rsidRPr="00140E21">
              <w:rPr>
                <w:rFonts w:eastAsia="Malgun Gothic"/>
                <w:b/>
              </w:rPr>
              <w:t>For emergency PDU Session Id:</w:t>
            </w:r>
          </w:p>
        </w:tc>
      </w:tr>
      <w:tr w:rsidR="00907391" w:rsidRPr="00140E21" w14:paraId="652D9A56"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095D99BA"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F1BAE" w14:textId="77777777" w:rsidR="00907391" w:rsidRPr="00140E21" w:rsidRDefault="00907391" w:rsidP="0090739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835DB5F" w14:textId="77777777" w:rsidR="00907391" w:rsidRPr="00140E21" w:rsidRDefault="00907391" w:rsidP="0090739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07391" w:rsidRPr="00140E21" w14:paraId="159BB88E"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2186B261" w14:textId="77777777" w:rsidR="00907391" w:rsidRPr="00140E21" w:rsidRDefault="00907391" w:rsidP="0090739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76049C" w14:textId="77777777" w:rsidR="00907391" w:rsidRPr="00140E21" w:rsidRDefault="00907391" w:rsidP="00907391">
            <w:pPr>
              <w:pStyle w:val="TAL"/>
              <w:rPr>
                <w:rFonts w:eastAsia="Malgun Gothic"/>
                <w:b/>
              </w:rPr>
            </w:pPr>
            <w:r w:rsidRPr="00140E21">
              <w:rPr>
                <w:rFonts w:eastAsia="Malgun Gothic"/>
                <w:b/>
              </w:rPr>
              <w:t>For each non-emergency PDU Session Id:</w:t>
            </w:r>
          </w:p>
        </w:tc>
      </w:tr>
      <w:tr w:rsidR="00907391" w:rsidRPr="00140E21" w14:paraId="39B5381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1203D7EF"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FB614" w14:textId="77777777" w:rsidR="00907391" w:rsidRPr="00140E21" w:rsidRDefault="00907391" w:rsidP="0090739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78F755" w14:textId="77777777" w:rsidR="00907391" w:rsidRPr="00140E21" w:rsidRDefault="00907391" w:rsidP="00907391">
            <w:pPr>
              <w:pStyle w:val="TAL"/>
              <w:rPr>
                <w:rFonts w:eastAsia="Malgun Gothic"/>
              </w:rPr>
            </w:pPr>
            <w:r w:rsidRPr="00140E21">
              <w:rPr>
                <w:rFonts w:eastAsia="Malgun Gothic"/>
              </w:rPr>
              <w:t>DNN for the PDU Session.</w:t>
            </w:r>
          </w:p>
        </w:tc>
      </w:tr>
      <w:tr w:rsidR="00907391" w:rsidRPr="00140E21" w14:paraId="29603598"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7835BDBE"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D17BC" w14:textId="77777777" w:rsidR="00907391" w:rsidRPr="00140E21" w:rsidRDefault="00907391" w:rsidP="0090739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1446EED" w14:textId="77777777" w:rsidR="00907391" w:rsidRPr="00140E21" w:rsidRDefault="00907391" w:rsidP="00907391">
            <w:pPr>
              <w:pStyle w:val="TAL"/>
              <w:rPr>
                <w:rFonts w:eastAsia="Malgun Gothic"/>
              </w:rPr>
            </w:pPr>
            <w:r w:rsidRPr="00140E21">
              <w:rPr>
                <w:rFonts w:eastAsia="Malgun Gothic"/>
              </w:rPr>
              <w:t>Allocated SMF for the PDU Session. Includes SMF IP Address and SMF NF Id.</w:t>
            </w:r>
          </w:p>
        </w:tc>
      </w:tr>
      <w:tr w:rsidR="00907391" w:rsidRPr="00140E21" w14:paraId="2349AD32" w14:textId="77777777" w:rsidTr="00B710BC">
        <w:trPr>
          <w:cantSplit/>
          <w:tblHeader/>
          <w:jc w:val="center"/>
        </w:trPr>
        <w:tc>
          <w:tcPr>
            <w:tcW w:w="1980" w:type="dxa"/>
            <w:tcBorders>
              <w:top w:val="nil"/>
              <w:left w:val="single" w:sz="4" w:space="0" w:color="auto"/>
              <w:bottom w:val="nil"/>
              <w:right w:val="single" w:sz="4" w:space="0" w:color="auto"/>
            </w:tcBorders>
            <w:shd w:val="clear" w:color="auto" w:fill="auto"/>
          </w:tcPr>
          <w:p w14:paraId="6AF4C43C"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91E98" w14:textId="77777777" w:rsidR="00907391" w:rsidRPr="00140E21" w:rsidRDefault="00907391" w:rsidP="0090739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DB77D2B" w14:textId="77777777" w:rsidR="00907391" w:rsidRPr="00140E21" w:rsidRDefault="00907391" w:rsidP="0090739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07391" w:rsidRPr="00140E21" w14:paraId="6DEA823D" w14:textId="77777777" w:rsidTr="00B710BC">
        <w:trPr>
          <w:cantSplit/>
          <w:tblHeader/>
          <w:jc w:val="center"/>
        </w:trPr>
        <w:tc>
          <w:tcPr>
            <w:tcW w:w="1980" w:type="dxa"/>
            <w:tcBorders>
              <w:top w:val="nil"/>
              <w:left w:val="single" w:sz="4" w:space="0" w:color="auto"/>
              <w:right w:val="single" w:sz="4" w:space="0" w:color="auto"/>
            </w:tcBorders>
            <w:shd w:val="clear" w:color="auto" w:fill="auto"/>
          </w:tcPr>
          <w:p w14:paraId="5C861115"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4A3C21" w14:textId="77777777" w:rsidR="00907391" w:rsidRPr="00140E21" w:rsidRDefault="00907391" w:rsidP="0090739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0F18E3D" w14:textId="77777777" w:rsidR="00907391" w:rsidRPr="00140E21" w:rsidRDefault="00907391" w:rsidP="00907391">
            <w:pPr>
              <w:pStyle w:val="TAL"/>
              <w:rPr>
                <w:rFonts w:eastAsia="Malgun Gothic"/>
              </w:rPr>
            </w:pPr>
            <w:r>
              <w:rPr>
                <w:rFonts w:eastAsia="Malgun Gothic"/>
              </w:rPr>
              <w:t>The PCF ID serving the PDU Session/PDN Connection.</w:t>
            </w:r>
          </w:p>
        </w:tc>
      </w:tr>
      <w:tr w:rsidR="00907391" w:rsidRPr="00140E21" w14:paraId="09C22A24" w14:textId="77777777" w:rsidTr="00B710BC">
        <w:trPr>
          <w:cantSplit/>
          <w:tblHeader/>
          <w:jc w:val="center"/>
        </w:trPr>
        <w:tc>
          <w:tcPr>
            <w:tcW w:w="1980" w:type="dxa"/>
            <w:tcBorders>
              <w:top w:val="single" w:sz="4" w:space="0" w:color="auto"/>
              <w:left w:val="single" w:sz="4" w:space="0" w:color="auto"/>
              <w:bottom w:val="nil"/>
              <w:right w:val="single" w:sz="4" w:space="0" w:color="auto"/>
            </w:tcBorders>
          </w:tcPr>
          <w:p w14:paraId="58935452" w14:textId="77777777" w:rsidR="00907391" w:rsidRPr="00140E21" w:rsidRDefault="00907391" w:rsidP="0090739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716B8DD" w14:textId="77777777" w:rsidR="00907391" w:rsidRPr="00140E21" w:rsidRDefault="00907391" w:rsidP="0090739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DBEBF6B" w14:textId="77777777" w:rsidR="00907391" w:rsidRPr="00140E21" w:rsidRDefault="00907391" w:rsidP="00907391">
            <w:pPr>
              <w:pStyle w:val="TAL"/>
              <w:rPr>
                <w:rFonts w:eastAsia="Malgun Gothic"/>
              </w:rPr>
            </w:pPr>
            <w:r w:rsidRPr="00140E21">
              <w:rPr>
                <w:rFonts w:eastAsia="Malgun Gothic"/>
              </w:rPr>
              <w:t>Indicates SMS parameters subscribed for SMS service such as SMS teleservice, SMS barring list</w:t>
            </w:r>
          </w:p>
        </w:tc>
      </w:tr>
      <w:tr w:rsidR="00907391" w:rsidRPr="00140E21" w14:paraId="046542B1" w14:textId="77777777" w:rsidTr="00B710BC">
        <w:trPr>
          <w:cantSplit/>
          <w:tblHeader/>
          <w:jc w:val="center"/>
        </w:trPr>
        <w:tc>
          <w:tcPr>
            <w:tcW w:w="1980" w:type="dxa"/>
            <w:tcBorders>
              <w:top w:val="nil"/>
              <w:left w:val="single" w:sz="4" w:space="0" w:color="auto"/>
              <w:bottom w:val="single" w:sz="4" w:space="0" w:color="auto"/>
              <w:right w:val="single" w:sz="4" w:space="0" w:color="auto"/>
            </w:tcBorders>
          </w:tcPr>
          <w:p w14:paraId="78D75861" w14:textId="77777777" w:rsidR="00907391" w:rsidRPr="00140E21" w:rsidRDefault="00907391" w:rsidP="0090739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8666F01" w14:textId="77777777" w:rsidR="00907391" w:rsidRPr="00140E21" w:rsidRDefault="00907391" w:rsidP="0090739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CBD7D9D" w14:textId="77777777" w:rsidR="00907391" w:rsidRPr="00140E21" w:rsidRDefault="00907391" w:rsidP="00907391">
            <w:pPr>
              <w:pStyle w:val="TAL"/>
              <w:rPr>
                <w:rFonts w:eastAsia="Malgun Gothic"/>
              </w:rPr>
            </w:pPr>
            <w:r w:rsidRPr="00140E21">
              <w:rPr>
                <w:rFonts w:eastAsia="Malgun Gothic"/>
              </w:rPr>
              <w:t>Trace requirements about a UE (e.g. trace reference, address of the Trace Collection Entity, etc.) is defined in TS 32.421 [39].</w:t>
            </w:r>
          </w:p>
          <w:p w14:paraId="5C88BA70" w14:textId="77777777" w:rsidR="00907391" w:rsidRPr="00140E21" w:rsidRDefault="00907391" w:rsidP="00907391">
            <w:pPr>
              <w:pStyle w:val="TAL"/>
              <w:rPr>
                <w:rFonts w:eastAsia="Malgun Gothic"/>
              </w:rPr>
            </w:pPr>
            <w:r w:rsidRPr="00140E21">
              <w:rPr>
                <w:rFonts w:eastAsia="Malgun Gothic"/>
              </w:rPr>
              <w:t>This information is only sent to a SMSF in HPLMN.</w:t>
            </w:r>
          </w:p>
        </w:tc>
      </w:tr>
      <w:tr w:rsidR="00907391" w:rsidRPr="00140E21" w14:paraId="503582A7" w14:textId="77777777" w:rsidTr="00B710BC">
        <w:trPr>
          <w:cantSplit/>
          <w:tblHeader/>
          <w:jc w:val="center"/>
        </w:trPr>
        <w:tc>
          <w:tcPr>
            <w:tcW w:w="1980" w:type="dxa"/>
            <w:tcBorders>
              <w:top w:val="single" w:sz="4" w:space="0" w:color="auto"/>
              <w:left w:val="single" w:sz="4" w:space="0" w:color="auto"/>
              <w:bottom w:val="nil"/>
              <w:right w:val="single" w:sz="4" w:space="0" w:color="auto"/>
            </w:tcBorders>
          </w:tcPr>
          <w:p w14:paraId="3BBC3846" w14:textId="77777777" w:rsidR="00907391" w:rsidRPr="00140E21" w:rsidRDefault="00907391" w:rsidP="0090739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3EC7A335" w14:textId="77777777" w:rsidR="00907391" w:rsidRPr="00140E21" w:rsidRDefault="00907391" w:rsidP="0090739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BCCF090" w14:textId="77777777" w:rsidR="00907391" w:rsidRPr="00140E21" w:rsidRDefault="00907391" w:rsidP="00907391">
            <w:pPr>
              <w:pStyle w:val="TAL"/>
              <w:rPr>
                <w:rFonts w:eastAsia="Malgun Gothic"/>
              </w:rPr>
            </w:pPr>
            <w:r w:rsidRPr="00140E21">
              <w:rPr>
                <w:rFonts w:eastAsia="Malgun Gothic"/>
              </w:rPr>
              <w:t>Indicates subscription to any SMS delivery service over NAS irrespective of access type.</w:t>
            </w:r>
          </w:p>
        </w:tc>
      </w:tr>
      <w:tr w:rsidR="00907391" w:rsidRPr="00140E21" w14:paraId="2E875D1E" w14:textId="77777777" w:rsidTr="00B710BC">
        <w:trPr>
          <w:cantSplit/>
          <w:tblHeader/>
          <w:jc w:val="center"/>
        </w:trPr>
        <w:tc>
          <w:tcPr>
            <w:tcW w:w="1980" w:type="dxa"/>
            <w:tcBorders>
              <w:top w:val="nil"/>
              <w:left w:val="single" w:sz="4" w:space="0" w:color="auto"/>
              <w:bottom w:val="single" w:sz="4" w:space="0" w:color="auto"/>
              <w:right w:val="single" w:sz="4" w:space="0" w:color="auto"/>
            </w:tcBorders>
          </w:tcPr>
          <w:p w14:paraId="2FE21F4E" w14:textId="77777777" w:rsidR="00907391" w:rsidRPr="00140E21" w:rsidRDefault="00907391" w:rsidP="0090739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0D7B6A0" w14:textId="77777777" w:rsidR="00907391" w:rsidRPr="00140E21" w:rsidRDefault="00907391" w:rsidP="0090739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E85CFF2" w14:textId="77777777" w:rsidR="00907391" w:rsidRPr="00140E21" w:rsidRDefault="00907391" w:rsidP="00907391">
            <w:pPr>
              <w:pStyle w:val="TAL"/>
              <w:rPr>
                <w:rFonts w:eastAsia="Malgun Gothic"/>
              </w:rPr>
            </w:pPr>
          </w:p>
        </w:tc>
      </w:tr>
      <w:tr w:rsidR="00907391" w:rsidRPr="00140E21" w14:paraId="6495B326" w14:textId="77777777" w:rsidTr="00B710BC">
        <w:trPr>
          <w:cantSplit/>
          <w:tblHeader/>
          <w:jc w:val="center"/>
        </w:trPr>
        <w:tc>
          <w:tcPr>
            <w:tcW w:w="1980" w:type="dxa"/>
            <w:tcBorders>
              <w:top w:val="single" w:sz="4" w:space="0" w:color="auto"/>
              <w:left w:val="single" w:sz="4" w:space="0" w:color="auto"/>
              <w:bottom w:val="nil"/>
              <w:right w:val="single" w:sz="4" w:space="0" w:color="auto"/>
            </w:tcBorders>
          </w:tcPr>
          <w:p w14:paraId="1A0C1873" w14:textId="77777777" w:rsidR="00907391" w:rsidRPr="00140E21" w:rsidRDefault="00907391" w:rsidP="00907391">
            <w:pPr>
              <w:pStyle w:val="TAL"/>
              <w:rPr>
                <w:rFonts w:eastAsia="宋体"/>
                <w:lang w:eastAsia="zh-CN"/>
              </w:rPr>
            </w:pPr>
            <w:r w:rsidRPr="00140E21">
              <w:rPr>
                <w:rFonts w:eastAsia="宋体"/>
                <w:lang w:eastAsia="zh-CN"/>
              </w:rPr>
              <w:lastRenderedPageBreak/>
              <w:t>UE Context in SMSF data</w:t>
            </w:r>
          </w:p>
        </w:tc>
        <w:tc>
          <w:tcPr>
            <w:tcW w:w="2811" w:type="dxa"/>
            <w:tcBorders>
              <w:top w:val="single" w:sz="4" w:space="0" w:color="auto"/>
              <w:left w:val="single" w:sz="4" w:space="0" w:color="auto"/>
              <w:bottom w:val="single" w:sz="4" w:space="0" w:color="auto"/>
              <w:right w:val="single" w:sz="4" w:space="0" w:color="auto"/>
            </w:tcBorders>
          </w:tcPr>
          <w:p w14:paraId="5D12B15E" w14:textId="77777777" w:rsidR="00907391" w:rsidRPr="00140E21" w:rsidRDefault="00907391" w:rsidP="0090739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2B48D4" w14:textId="77777777" w:rsidR="00907391" w:rsidRPr="00140E21" w:rsidRDefault="00907391" w:rsidP="00907391">
            <w:pPr>
              <w:pStyle w:val="TAL"/>
              <w:rPr>
                <w:rFonts w:eastAsia="Malgun Gothic"/>
              </w:rPr>
            </w:pPr>
            <w:r w:rsidRPr="00140E21">
              <w:rPr>
                <w:rFonts w:eastAsia="Malgun Gothic"/>
              </w:rPr>
              <w:t>Indicates SMSF allocated for the UE, including SMSF address and SMSF NF ID.</w:t>
            </w:r>
          </w:p>
        </w:tc>
      </w:tr>
      <w:tr w:rsidR="00907391" w:rsidRPr="00140E21" w14:paraId="03408273" w14:textId="77777777" w:rsidTr="00B710BC">
        <w:trPr>
          <w:cantSplit/>
          <w:tblHeader/>
          <w:jc w:val="center"/>
        </w:trPr>
        <w:tc>
          <w:tcPr>
            <w:tcW w:w="1980" w:type="dxa"/>
            <w:tcBorders>
              <w:top w:val="nil"/>
              <w:left w:val="single" w:sz="4" w:space="0" w:color="auto"/>
              <w:bottom w:val="single" w:sz="4" w:space="0" w:color="auto"/>
              <w:right w:val="single" w:sz="4" w:space="0" w:color="auto"/>
            </w:tcBorders>
          </w:tcPr>
          <w:p w14:paraId="5E06933E"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B9494" w14:textId="77777777" w:rsidR="00907391" w:rsidRPr="00140E21" w:rsidRDefault="00907391" w:rsidP="0090739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78FD08D" w14:textId="77777777" w:rsidR="00907391" w:rsidRPr="00140E21" w:rsidRDefault="00907391" w:rsidP="00907391">
            <w:pPr>
              <w:pStyle w:val="TAL"/>
              <w:rPr>
                <w:rFonts w:eastAsia="Malgun Gothic"/>
              </w:rPr>
            </w:pPr>
            <w:r w:rsidRPr="00140E21">
              <w:rPr>
                <w:rFonts w:eastAsia="Malgun Gothic"/>
              </w:rPr>
              <w:t>3GPP or non-3GPP access through this SMSF</w:t>
            </w:r>
          </w:p>
        </w:tc>
      </w:tr>
      <w:tr w:rsidR="00907391" w:rsidRPr="00140E21" w14:paraId="332AFFA0" w14:textId="77777777" w:rsidTr="00B710BC">
        <w:trPr>
          <w:cantSplit/>
          <w:tblHeader/>
          <w:jc w:val="center"/>
        </w:trPr>
        <w:tc>
          <w:tcPr>
            <w:tcW w:w="1980" w:type="dxa"/>
            <w:tcBorders>
              <w:top w:val="single" w:sz="4" w:space="0" w:color="auto"/>
              <w:left w:val="single" w:sz="4" w:space="0" w:color="auto"/>
              <w:bottom w:val="nil"/>
              <w:right w:val="single" w:sz="4" w:space="0" w:color="auto"/>
            </w:tcBorders>
          </w:tcPr>
          <w:p w14:paraId="5CD9255B" w14:textId="77777777" w:rsidR="00907391" w:rsidRPr="00140E21" w:rsidRDefault="00907391" w:rsidP="0090739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117AFB04" w14:textId="77777777" w:rsidR="00907391" w:rsidRPr="00140E21" w:rsidRDefault="00907391" w:rsidP="0090739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FC8299" w14:textId="77777777" w:rsidR="00907391" w:rsidRPr="00140E21" w:rsidRDefault="00907391" w:rsidP="0090739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07391" w:rsidRPr="00140E21" w14:paraId="186EBB04" w14:textId="77777777" w:rsidTr="00B710BC">
        <w:trPr>
          <w:cantSplit/>
          <w:tblHeader/>
          <w:jc w:val="center"/>
        </w:trPr>
        <w:tc>
          <w:tcPr>
            <w:tcW w:w="1980" w:type="dxa"/>
            <w:tcBorders>
              <w:top w:val="nil"/>
              <w:left w:val="single" w:sz="4" w:space="0" w:color="auto"/>
              <w:bottom w:val="nil"/>
              <w:right w:val="single" w:sz="4" w:space="0" w:color="auto"/>
            </w:tcBorders>
          </w:tcPr>
          <w:p w14:paraId="139D6103" w14:textId="77777777" w:rsidR="00907391" w:rsidRPr="00140E21" w:rsidRDefault="00907391" w:rsidP="0090739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79F794C" w14:textId="77777777" w:rsidR="00907391" w:rsidRPr="00140E21" w:rsidRDefault="00907391" w:rsidP="0090739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BFD1DD7" w14:textId="77777777" w:rsidR="00907391" w:rsidRPr="00140E21" w:rsidRDefault="00907391" w:rsidP="00907391">
            <w:pPr>
              <w:pStyle w:val="TAL"/>
              <w:rPr>
                <w:rFonts w:eastAsia="宋体"/>
              </w:rPr>
            </w:pPr>
            <w:r w:rsidRPr="00140E21">
              <w:rPr>
                <w:rFonts w:eastAsia="Malgun Gothic"/>
              </w:rPr>
              <w:t>List of the subscribed internal group(s) that the UE belongs to.</w:t>
            </w:r>
          </w:p>
        </w:tc>
      </w:tr>
      <w:tr w:rsidR="00907391" w:rsidRPr="00140E21" w14:paraId="714564E3" w14:textId="77777777" w:rsidTr="00B710BC">
        <w:trPr>
          <w:cantSplit/>
          <w:tblHeader/>
          <w:jc w:val="center"/>
        </w:trPr>
        <w:tc>
          <w:tcPr>
            <w:tcW w:w="1980" w:type="dxa"/>
            <w:tcBorders>
              <w:top w:val="nil"/>
              <w:left w:val="single" w:sz="4" w:space="0" w:color="auto"/>
              <w:bottom w:val="nil"/>
              <w:right w:val="single" w:sz="4" w:space="0" w:color="auto"/>
            </w:tcBorders>
          </w:tcPr>
          <w:p w14:paraId="6B09503B" w14:textId="77777777" w:rsidR="00907391" w:rsidRPr="00140E21" w:rsidRDefault="00907391" w:rsidP="00907391">
            <w:pPr>
              <w:pStyle w:val="TAL"/>
              <w:rPr>
                <w:rFonts w:eastAsia="宋体"/>
              </w:rPr>
            </w:pPr>
          </w:p>
        </w:tc>
        <w:tc>
          <w:tcPr>
            <w:tcW w:w="2811" w:type="dxa"/>
            <w:tcBorders>
              <w:top w:val="single" w:sz="4" w:space="0" w:color="auto"/>
              <w:left w:val="single" w:sz="4" w:space="0" w:color="auto"/>
              <w:right w:val="single" w:sz="4" w:space="0" w:color="auto"/>
            </w:tcBorders>
          </w:tcPr>
          <w:p w14:paraId="5F57E815" w14:textId="77777777" w:rsidR="00907391" w:rsidRPr="00140E21" w:rsidRDefault="00907391" w:rsidP="0090739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A6F692F" w14:textId="77777777" w:rsidR="00907391" w:rsidRPr="00140E21" w:rsidRDefault="00907391" w:rsidP="00907391">
            <w:pPr>
              <w:pStyle w:val="TAL"/>
              <w:rPr>
                <w:rFonts w:eastAsia="宋体"/>
              </w:rPr>
            </w:pPr>
            <w:r w:rsidRPr="00140E21">
              <w:rPr>
                <w:rFonts w:eastAsia="宋体"/>
              </w:rPr>
              <w:t>Trace requirements about a UE (e.g. trace reference, address of the Trace Collection Entity, etc…) is defined in TS 32.421 [39].</w:t>
            </w:r>
          </w:p>
          <w:p w14:paraId="2F231E12" w14:textId="77777777" w:rsidR="00907391" w:rsidRPr="00140E21" w:rsidRDefault="00907391" w:rsidP="00907391">
            <w:pPr>
              <w:pStyle w:val="TAL"/>
              <w:rPr>
                <w:rFonts w:eastAsia="宋体"/>
              </w:rPr>
            </w:pPr>
            <w:r w:rsidRPr="00140E21">
              <w:rPr>
                <w:rFonts w:eastAsia="宋体"/>
              </w:rPr>
              <w:t>This information is only sent to a SMF in the HPLMN or one of its equivalent PLMN(s).</w:t>
            </w:r>
          </w:p>
        </w:tc>
      </w:tr>
      <w:tr w:rsidR="00907391" w:rsidRPr="00140E21" w14:paraId="4E349ABD" w14:textId="77777777" w:rsidTr="00B710BC">
        <w:trPr>
          <w:cantSplit/>
          <w:tblHeader/>
          <w:jc w:val="center"/>
        </w:trPr>
        <w:tc>
          <w:tcPr>
            <w:tcW w:w="1980" w:type="dxa"/>
            <w:tcBorders>
              <w:top w:val="nil"/>
              <w:left w:val="single" w:sz="4" w:space="0" w:color="auto"/>
              <w:bottom w:val="nil"/>
              <w:right w:val="single" w:sz="4" w:space="0" w:color="auto"/>
            </w:tcBorders>
          </w:tcPr>
          <w:p w14:paraId="0E3C5C31" w14:textId="77777777" w:rsidR="00907391" w:rsidRPr="00140E21" w:rsidRDefault="00907391" w:rsidP="0090739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CA983DD" w14:textId="77777777" w:rsidR="00907391" w:rsidRPr="00140E21" w:rsidRDefault="00907391" w:rsidP="00907391">
            <w:pPr>
              <w:pStyle w:val="TAL"/>
              <w:rPr>
                <w:rFonts w:eastAsia="Malgun Gothic"/>
                <w:b/>
              </w:rPr>
            </w:pPr>
            <w:r w:rsidRPr="00140E21">
              <w:rPr>
                <w:rFonts w:eastAsia="Malgun Gothic"/>
                <w:b/>
              </w:rPr>
              <w:t>Session Management Subscription data contains one or more S-NSSAI level subscription data:</w:t>
            </w:r>
          </w:p>
        </w:tc>
      </w:tr>
      <w:tr w:rsidR="00907391" w:rsidRPr="00140E21" w14:paraId="16356E05" w14:textId="77777777" w:rsidTr="00B710BC">
        <w:trPr>
          <w:cantSplit/>
          <w:tblHeader/>
          <w:jc w:val="center"/>
        </w:trPr>
        <w:tc>
          <w:tcPr>
            <w:tcW w:w="1980" w:type="dxa"/>
            <w:tcBorders>
              <w:top w:val="nil"/>
              <w:left w:val="single" w:sz="4" w:space="0" w:color="auto"/>
              <w:bottom w:val="nil"/>
              <w:right w:val="single" w:sz="4" w:space="0" w:color="auto"/>
            </w:tcBorders>
          </w:tcPr>
          <w:p w14:paraId="53211C40"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5AA0D" w14:textId="77777777" w:rsidR="00907391" w:rsidRPr="00140E21" w:rsidRDefault="00907391" w:rsidP="0090739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39996A7" w14:textId="77777777" w:rsidR="00907391" w:rsidRPr="00140E21" w:rsidRDefault="00907391" w:rsidP="00907391">
            <w:pPr>
              <w:pStyle w:val="TAL"/>
              <w:rPr>
                <w:rFonts w:eastAsia="Malgun Gothic"/>
              </w:rPr>
            </w:pPr>
            <w:r w:rsidRPr="00140E21">
              <w:rPr>
                <w:rFonts w:eastAsia="Malgun Gothic"/>
              </w:rPr>
              <w:t>Indicates the value of the S-NSSAI.</w:t>
            </w:r>
          </w:p>
        </w:tc>
      </w:tr>
      <w:tr w:rsidR="00907391" w:rsidRPr="00140E21" w14:paraId="583AEA36" w14:textId="77777777" w:rsidTr="007568D8">
        <w:trPr>
          <w:cantSplit/>
          <w:tblHeader/>
          <w:jc w:val="center"/>
        </w:trPr>
        <w:tc>
          <w:tcPr>
            <w:tcW w:w="1980" w:type="dxa"/>
            <w:vMerge w:val="restart"/>
            <w:tcBorders>
              <w:top w:val="nil"/>
              <w:left w:val="single" w:sz="4" w:space="0" w:color="auto"/>
              <w:right w:val="single" w:sz="4" w:space="0" w:color="auto"/>
            </w:tcBorders>
          </w:tcPr>
          <w:p w14:paraId="1ACA7821"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F5A4F" w14:textId="77777777" w:rsidR="00907391" w:rsidRPr="00140E21" w:rsidRDefault="00907391" w:rsidP="0090739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E87E1D" w14:textId="77777777" w:rsidR="00907391" w:rsidRPr="00140E21" w:rsidRDefault="00907391" w:rsidP="00907391">
            <w:pPr>
              <w:pStyle w:val="TAL"/>
              <w:rPr>
                <w:rFonts w:eastAsia="Malgun Gothic"/>
              </w:rPr>
            </w:pPr>
            <w:r w:rsidRPr="00140E21">
              <w:rPr>
                <w:rFonts w:eastAsia="Malgun Gothic"/>
              </w:rPr>
              <w:t>List of the subscribed DNNs for the S-NSSAI (NOTE 1).</w:t>
            </w:r>
          </w:p>
        </w:tc>
      </w:tr>
      <w:tr w:rsidR="00907391" w:rsidRPr="00140E21" w14:paraId="685C1DBE" w14:textId="77777777" w:rsidTr="007568D8">
        <w:trPr>
          <w:cantSplit/>
          <w:tblHeader/>
          <w:jc w:val="center"/>
          <w:ins w:id="81" w:author="作者"/>
        </w:trPr>
        <w:tc>
          <w:tcPr>
            <w:tcW w:w="1980" w:type="dxa"/>
            <w:vMerge/>
            <w:tcBorders>
              <w:left w:val="single" w:sz="4" w:space="0" w:color="auto"/>
              <w:bottom w:val="nil"/>
              <w:right w:val="single" w:sz="4" w:space="0" w:color="auto"/>
            </w:tcBorders>
          </w:tcPr>
          <w:p w14:paraId="5525D0C5" w14:textId="77777777" w:rsidR="00907391" w:rsidRPr="00140E21" w:rsidRDefault="00907391" w:rsidP="00907391">
            <w:pPr>
              <w:pStyle w:val="TAL"/>
              <w:rPr>
                <w:ins w:id="82" w:author="作者"/>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C7068F" w14:textId="6CCA0C6B" w:rsidR="00907391" w:rsidRPr="00140E21" w:rsidRDefault="00907391" w:rsidP="00907391">
            <w:pPr>
              <w:pStyle w:val="TAL"/>
              <w:rPr>
                <w:ins w:id="83" w:author="作者"/>
                <w:rFonts w:eastAsia="Malgun Gothic"/>
              </w:rPr>
            </w:pPr>
            <w:ins w:id="84" w:author="作者">
              <w:r>
                <w:rPr>
                  <w:rFonts w:eastAsia="Malgun Gothic" w:hint="eastAsia"/>
                </w:rPr>
                <w:t>NSAC control indicat</w:t>
              </w:r>
              <w:r>
                <w:rPr>
                  <w:rFonts w:eastAsia="Malgun Gothic"/>
                </w:rPr>
                <w:t>o</w:t>
              </w:r>
              <w:r>
                <w:rPr>
                  <w:rFonts w:eastAsia="Malgun Gothic" w:hint="eastAsia"/>
                </w:rPr>
                <w:t>r</w:t>
              </w:r>
            </w:ins>
          </w:p>
        </w:tc>
        <w:tc>
          <w:tcPr>
            <w:tcW w:w="4225" w:type="dxa"/>
            <w:tcBorders>
              <w:top w:val="single" w:sz="4" w:space="0" w:color="auto"/>
              <w:left w:val="single" w:sz="4" w:space="0" w:color="auto"/>
              <w:bottom w:val="single" w:sz="4" w:space="0" w:color="auto"/>
              <w:right w:val="single" w:sz="4" w:space="0" w:color="auto"/>
            </w:tcBorders>
          </w:tcPr>
          <w:p w14:paraId="3C53727E" w14:textId="1E4B5497" w:rsidR="00907391" w:rsidRPr="00140E21" w:rsidRDefault="00907391" w:rsidP="00907391">
            <w:pPr>
              <w:pStyle w:val="TAL"/>
              <w:rPr>
                <w:ins w:id="85" w:author="作者"/>
                <w:rFonts w:eastAsia="Malgun Gothic"/>
              </w:rPr>
            </w:pPr>
            <w:ins w:id="86" w:author="作者">
              <w:r>
                <w:rPr>
                  <w:rFonts w:eastAsia="Malgun Gothic" w:hint="eastAsia"/>
                </w:rPr>
                <w:t>Indicate whether this S</w:t>
              </w:r>
              <w:r>
                <w:rPr>
                  <w:rFonts w:eastAsia="Malgun Gothic"/>
                </w:rPr>
                <w:t>-NSSAI is subject to NSAC for the established PDU session number.</w:t>
              </w:r>
            </w:ins>
          </w:p>
        </w:tc>
      </w:tr>
      <w:tr w:rsidR="00907391" w:rsidRPr="00140E21" w14:paraId="6927DF26" w14:textId="77777777" w:rsidTr="00B710BC">
        <w:trPr>
          <w:cantSplit/>
          <w:tblHeader/>
          <w:jc w:val="center"/>
        </w:trPr>
        <w:tc>
          <w:tcPr>
            <w:tcW w:w="1980" w:type="dxa"/>
            <w:tcBorders>
              <w:top w:val="nil"/>
              <w:left w:val="single" w:sz="4" w:space="0" w:color="auto"/>
              <w:bottom w:val="nil"/>
              <w:right w:val="single" w:sz="4" w:space="0" w:color="auto"/>
            </w:tcBorders>
          </w:tcPr>
          <w:p w14:paraId="673804FD" w14:textId="77777777" w:rsidR="00907391" w:rsidRPr="00140E21" w:rsidRDefault="00907391" w:rsidP="0090739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2442E9" w14:textId="77777777" w:rsidR="00907391" w:rsidRPr="00140E21" w:rsidRDefault="00907391" w:rsidP="00907391">
            <w:pPr>
              <w:pStyle w:val="TAL"/>
              <w:rPr>
                <w:rFonts w:eastAsia="Malgun Gothic"/>
                <w:b/>
              </w:rPr>
            </w:pPr>
            <w:r w:rsidRPr="00140E21">
              <w:rPr>
                <w:rFonts w:eastAsia="Malgun Gothic"/>
                <w:b/>
              </w:rPr>
              <w:t>For each DNN in S-NSSAI level subscription data:</w:t>
            </w:r>
          </w:p>
        </w:tc>
      </w:tr>
      <w:tr w:rsidR="00907391" w:rsidRPr="00140E21" w14:paraId="7225D304" w14:textId="77777777" w:rsidTr="00B710BC">
        <w:trPr>
          <w:cantSplit/>
          <w:tblHeader/>
          <w:jc w:val="center"/>
        </w:trPr>
        <w:tc>
          <w:tcPr>
            <w:tcW w:w="1980" w:type="dxa"/>
            <w:tcBorders>
              <w:top w:val="nil"/>
              <w:left w:val="single" w:sz="4" w:space="0" w:color="auto"/>
              <w:bottom w:val="nil"/>
              <w:right w:val="single" w:sz="4" w:space="0" w:color="auto"/>
            </w:tcBorders>
          </w:tcPr>
          <w:p w14:paraId="39A8B469"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DE070" w14:textId="77777777" w:rsidR="00907391" w:rsidRPr="00140E21" w:rsidRDefault="00907391" w:rsidP="0090739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D37D651" w14:textId="77777777" w:rsidR="00907391" w:rsidRPr="00140E21" w:rsidRDefault="00907391" w:rsidP="00907391">
            <w:pPr>
              <w:pStyle w:val="TAL"/>
              <w:rPr>
                <w:rFonts w:eastAsia="Malgun Gothic"/>
              </w:rPr>
            </w:pPr>
            <w:r w:rsidRPr="00140E21">
              <w:rPr>
                <w:rFonts w:eastAsia="Malgun Gothic"/>
              </w:rPr>
              <w:t>DNN for the PDU Session.</w:t>
            </w:r>
          </w:p>
        </w:tc>
      </w:tr>
      <w:tr w:rsidR="00907391" w:rsidRPr="00140E21" w14:paraId="0D6BA714" w14:textId="77777777" w:rsidTr="00B710BC">
        <w:trPr>
          <w:cantSplit/>
          <w:tblHeader/>
          <w:jc w:val="center"/>
        </w:trPr>
        <w:tc>
          <w:tcPr>
            <w:tcW w:w="1980" w:type="dxa"/>
            <w:tcBorders>
              <w:top w:val="nil"/>
              <w:left w:val="single" w:sz="4" w:space="0" w:color="auto"/>
              <w:bottom w:val="nil"/>
              <w:right w:val="single" w:sz="4" w:space="0" w:color="auto"/>
            </w:tcBorders>
          </w:tcPr>
          <w:p w14:paraId="301D2861"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2E8AD" w14:textId="77777777" w:rsidR="00907391" w:rsidRPr="00140E21" w:rsidRDefault="00907391" w:rsidP="0090739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9C53414" w14:textId="77777777" w:rsidR="00907391" w:rsidRPr="00140E21" w:rsidRDefault="00907391" w:rsidP="00907391">
            <w:pPr>
              <w:pStyle w:val="TAL"/>
              <w:rPr>
                <w:rFonts w:eastAsia="Malgun Gothic"/>
              </w:rPr>
            </w:pPr>
            <w:r>
              <w:rPr>
                <w:rFonts w:eastAsia="Malgun Gothic"/>
              </w:rPr>
              <w:t>Indicates whether the DNN is used for aerial services (e.g. UAS operations or C2, etc.) as described in TS 23.256 [80].</w:t>
            </w:r>
          </w:p>
        </w:tc>
      </w:tr>
      <w:tr w:rsidR="00907391" w:rsidRPr="00140E21" w14:paraId="15296E67" w14:textId="77777777" w:rsidTr="00B710BC">
        <w:trPr>
          <w:cantSplit/>
          <w:tblHeader/>
          <w:jc w:val="center"/>
        </w:trPr>
        <w:tc>
          <w:tcPr>
            <w:tcW w:w="1980" w:type="dxa"/>
            <w:tcBorders>
              <w:top w:val="nil"/>
              <w:left w:val="single" w:sz="4" w:space="0" w:color="auto"/>
              <w:bottom w:val="nil"/>
              <w:right w:val="single" w:sz="4" w:space="0" w:color="auto"/>
            </w:tcBorders>
          </w:tcPr>
          <w:p w14:paraId="75F56C80"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05A37" w14:textId="77777777" w:rsidR="00907391" w:rsidRPr="00140E21" w:rsidRDefault="00907391" w:rsidP="0090739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CA1E997" w14:textId="77777777" w:rsidR="00907391" w:rsidRPr="00140E21" w:rsidRDefault="00907391" w:rsidP="0090739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A8B1821" w14:textId="77777777" w:rsidR="00907391" w:rsidRPr="00140E21" w:rsidRDefault="00907391" w:rsidP="00907391">
            <w:pPr>
              <w:pStyle w:val="TAL"/>
              <w:rPr>
                <w:rFonts w:eastAsia="Malgun Gothic"/>
              </w:rPr>
            </w:pPr>
            <w:r w:rsidRPr="00140E21">
              <w:rPr>
                <w:rFonts w:eastAsia="Malgun Gothic"/>
              </w:rPr>
              <w:t>See NOTE 4.</w:t>
            </w:r>
          </w:p>
        </w:tc>
      </w:tr>
      <w:tr w:rsidR="00907391" w:rsidRPr="00140E21" w14:paraId="78157F1C" w14:textId="77777777" w:rsidTr="00B710BC">
        <w:trPr>
          <w:cantSplit/>
          <w:tblHeader/>
          <w:jc w:val="center"/>
        </w:trPr>
        <w:tc>
          <w:tcPr>
            <w:tcW w:w="1980" w:type="dxa"/>
            <w:tcBorders>
              <w:top w:val="nil"/>
              <w:left w:val="single" w:sz="4" w:space="0" w:color="auto"/>
              <w:bottom w:val="nil"/>
              <w:right w:val="single" w:sz="4" w:space="0" w:color="auto"/>
            </w:tcBorders>
          </w:tcPr>
          <w:p w14:paraId="717D12AC"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24598" w14:textId="77777777" w:rsidR="00907391" w:rsidRPr="00140E21" w:rsidRDefault="00907391" w:rsidP="0090739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774D4D4" w14:textId="77777777" w:rsidR="00907391" w:rsidRPr="00140E21" w:rsidRDefault="00907391" w:rsidP="00907391">
            <w:pPr>
              <w:pStyle w:val="TAL"/>
              <w:rPr>
                <w:rFonts w:eastAsia="Malgun Gothic"/>
              </w:rPr>
            </w:pPr>
            <w:r>
              <w:rPr>
                <w:rFonts w:eastAsia="Malgun Gothic"/>
              </w:rPr>
              <w:t>Information used for selecting how the UE IP address is to be allocated (see clause 5.8.2.2.1 in TS 23.501 [2]).</w:t>
            </w:r>
          </w:p>
        </w:tc>
      </w:tr>
      <w:tr w:rsidR="00907391" w:rsidRPr="00140E21" w14:paraId="43FC5F3E" w14:textId="77777777" w:rsidTr="00B710BC">
        <w:trPr>
          <w:cantSplit/>
          <w:tblHeader/>
          <w:jc w:val="center"/>
        </w:trPr>
        <w:tc>
          <w:tcPr>
            <w:tcW w:w="1980" w:type="dxa"/>
            <w:tcBorders>
              <w:top w:val="nil"/>
              <w:left w:val="single" w:sz="4" w:space="0" w:color="auto"/>
              <w:bottom w:val="nil"/>
              <w:right w:val="single" w:sz="4" w:space="0" w:color="auto"/>
            </w:tcBorders>
          </w:tcPr>
          <w:p w14:paraId="6BBA5AEB"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ECC0D" w14:textId="77777777" w:rsidR="00907391" w:rsidRPr="00140E21" w:rsidRDefault="00907391" w:rsidP="0090739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F26F11A" w14:textId="77777777" w:rsidR="00907391" w:rsidRPr="00140E21" w:rsidRDefault="00907391" w:rsidP="00907391">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907391" w:rsidRPr="00140E21" w14:paraId="3694CDA7" w14:textId="77777777" w:rsidTr="00B710BC">
        <w:trPr>
          <w:cantSplit/>
          <w:tblHeader/>
          <w:jc w:val="center"/>
        </w:trPr>
        <w:tc>
          <w:tcPr>
            <w:tcW w:w="1980" w:type="dxa"/>
            <w:tcBorders>
              <w:top w:val="nil"/>
              <w:left w:val="single" w:sz="4" w:space="0" w:color="auto"/>
              <w:bottom w:val="nil"/>
              <w:right w:val="single" w:sz="4" w:space="0" w:color="auto"/>
            </w:tcBorders>
          </w:tcPr>
          <w:p w14:paraId="43DE9D79"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4BFD87" w14:textId="77777777" w:rsidR="00907391" w:rsidRPr="00140E21" w:rsidRDefault="00907391" w:rsidP="0090739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44A0453" w14:textId="77777777" w:rsidR="00907391" w:rsidRPr="00140E21" w:rsidRDefault="00907391" w:rsidP="00907391">
            <w:pPr>
              <w:pStyle w:val="TAL"/>
              <w:rPr>
                <w:rFonts w:eastAsia="Malgun Gothic"/>
              </w:rPr>
            </w:pPr>
            <w:r w:rsidRPr="00140E21">
              <w:rPr>
                <w:rFonts w:eastAsia="Malgun Gothic"/>
              </w:rPr>
              <w:t>Indicates the default PDU Session Type for the DNN, S-NSSAI.</w:t>
            </w:r>
          </w:p>
        </w:tc>
      </w:tr>
      <w:tr w:rsidR="00907391" w:rsidRPr="00140E21" w14:paraId="00447130" w14:textId="77777777" w:rsidTr="00B710BC">
        <w:trPr>
          <w:cantSplit/>
          <w:tblHeader/>
          <w:jc w:val="center"/>
        </w:trPr>
        <w:tc>
          <w:tcPr>
            <w:tcW w:w="1980" w:type="dxa"/>
            <w:tcBorders>
              <w:top w:val="nil"/>
              <w:left w:val="single" w:sz="4" w:space="0" w:color="auto"/>
              <w:bottom w:val="nil"/>
              <w:right w:val="single" w:sz="4" w:space="0" w:color="auto"/>
            </w:tcBorders>
          </w:tcPr>
          <w:p w14:paraId="05A24FEC"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0B274" w14:textId="77777777" w:rsidR="00907391" w:rsidRPr="00140E21" w:rsidRDefault="00907391" w:rsidP="0090739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D2ADBF0" w14:textId="77777777" w:rsidR="00907391" w:rsidRPr="00140E21" w:rsidRDefault="00907391" w:rsidP="00907391">
            <w:pPr>
              <w:pStyle w:val="TAL"/>
              <w:rPr>
                <w:rFonts w:eastAsia="Malgun Gothic"/>
              </w:rPr>
            </w:pPr>
            <w:r w:rsidRPr="00140E21">
              <w:rPr>
                <w:rFonts w:eastAsia="Malgun Gothic"/>
              </w:rPr>
              <w:t>Indicates the allowed SSC modes for the DNN, S-NSSAI.</w:t>
            </w:r>
          </w:p>
        </w:tc>
      </w:tr>
      <w:tr w:rsidR="00907391" w:rsidRPr="00140E21" w14:paraId="77321427" w14:textId="77777777" w:rsidTr="00B710BC">
        <w:trPr>
          <w:cantSplit/>
          <w:tblHeader/>
          <w:jc w:val="center"/>
        </w:trPr>
        <w:tc>
          <w:tcPr>
            <w:tcW w:w="1980" w:type="dxa"/>
            <w:tcBorders>
              <w:top w:val="nil"/>
              <w:left w:val="single" w:sz="4" w:space="0" w:color="auto"/>
              <w:bottom w:val="nil"/>
              <w:right w:val="single" w:sz="4" w:space="0" w:color="auto"/>
            </w:tcBorders>
          </w:tcPr>
          <w:p w14:paraId="5CB70099"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ED655" w14:textId="77777777" w:rsidR="00907391" w:rsidRPr="00140E21" w:rsidRDefault="00907391" w:rsidP="0090739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F91608F" w14:textId="77777777" w:rsidR="00907391" w:rsidRPr="00140E21" w:rsidRDefault="00907391" w:rsidP="00907391">
            <w:pPr>
              <w:pStyle w:val="TAL"/>
              <w:rPr>
                <w:rFonts w:eastAsia="Malgun Gothic"/>
              </w:rPr>
            </w:pPr>
            <w:r w:rsidRPr="00140E21">
              <w:rPr>
                <w:rFonts w:eastAsia="Malgun Gothic"/>
              </w:rPr>
              <w:t>Indicate the default SSC mode for the DNN, S-NSSAI.</w:t>
            </w:r>
          </w:p>
        </w:tc>
      </w:tr>
      <w:tr w:rsidR="00907391" w:rsidRPr="00140E21" w14:paraId="23ECA5F0" w14:textId="77777777" w:rsidTr="00B710BC">
        <w:trPr>
          <w:cantSplit/>
          <w:tblHeader/>
          <w:jc w:val="center"/>
        </w:trPr>
        <w:tc>
          <w:tcPr>
            <w:tcW w:w="1980" w:type="dxa"/>
            <w:tcBorders>
              <w:top w:val="nil"/>
              <w:left w:val="single" w:sz="4" w:space="0" w:color="auto"/>
              <w:bottom w:val="nil"/>
              <w:right w:val="single" w:sz="4" w:space="0" w:color="auto"/>
            </w:tcBorders>
          </w:tcPr>
          <w:p w14:paraId="573C23F0"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B8D1F" w14:textId="77777777" w:rsidR="00907391" w:rsidRPr="00140E21" w:rsidRDefault="00907391" w:rsidP="0090739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A1BD6C" w14:textId="77777777" w:rsidR="00907391" w:rsidRPr="00140E21" w:rsidRDefault="00907391" w:rsidP="00907391">
            <w:pPr>
              <w:pStyle w:val="TAL"/>
              <w:rPr>
                <w:rFonts w:eastAsia="Malgun Gothic"/>
              </w:rPr>
            </w:pPr>
            <w:r w:rsidRPr="00140E21">
              <w:rPr>
                <w:rFonts w:eastAsia="Malgun Gothic"/>
              </w:rPr>
              <w:t>Indicates whether interworking with EPS is supported for this DNN and S-NSSAI.</w:t>
            </w:r>
          </w:p>
        </w:tc>
      </w:tr>
      <w:tr w:rsidR="00907391" w:rsidRPr="00140E21" w14:paraId="124F0B6F" w14:textId="77777777" w:rsidTr="00B710BC">
        <w:trPr>
          <w:cantSplit/>
          <w:tblHeader/>
          <w:jc w:val="center"/>
        </w:trPr>
        <w:tc>
          <w:tcPr>
            <w:tcW w:w="1980" w:type="dxa"/>
            <w:tcBorders>
              <w:top w:val="nil"/>
              <w:left w:val="single" w:sz="4" w:space="0" w:color="auto"/>
              <w:bottom w:val="nil"/>
              <w:right w:val="single" w:sz="4" w:space="0" w:color="auto"/>
            </w:tcBorders>
          </w:tcPr>
          <w:p w14:paraId="48A6A986"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6281" w14:textId="77777777" w:rsidR="00907391" w:rsidRPr="00140E21" w:rsidRDefault="00907391" w:rsidP="0090739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49CD20" w14:textId="77777777" w:rsidR="00907391" w:rsidRPr="00140E21" w:rsidRDefault="00907391" w:rsidP="00907391">
            <w:pPr>
              <w:pStyle w:val="TAL"/>
              <w:rPr>
                <w:rFonts w:eastAsia="Malgun Gothic"/>
              </w:rPr>
            </w:pPr>
            <w:r w:rsidRPr="00140E21">
              <w:rPr>
                <w:rFonts w:eastAsia="Malgun Gothic"/>
              </w:rPr>
              <w:t>The QoS Flow level QoS parameter values (5QI and ARP) for the DNN, S-NSSAI (see clause 5.7.2.7 of TS 23.501 [2]).</w:t>
            </w:r>
          </w:p>
        </w:tc>
      </w:tr>
      <w:tr w:rsidR="00907391" w:rsidRPr="00140E21" w14:paraId="06FB3F00" w14:textId="77777777" w:rsidTr="00B710BC">
        <w:trPr>
          <w:cantSplit/>
          <w:tblHeader/>
          <w:jc w:val="center"/>
        </w:trPr>
        <w:tc>
          <w:tcPr>
            <w:tcW w:w="1980" w:type="dxa"/>
            <w:tcBorders>
              <w:top w:val="nil"/>
              <w:left w:val="single" w:sz="4" w:space="0" w:color="auto"/>
              <w:bottom w:val="nil"/>
              <w:right w:val="single" w:sz="4" w:space="0" w:color="auto"/>
            </w:tcBorders>
          </w:tcPr>
          <w:p w14:paraId="7D766DBF"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D4314" w14:textId="77777777" w:rsidR="00907391" w:rsidRPr="00140E21" w:rsidRDefault="00907391" w:rsidP="0090739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BE3387F" w14:textId="77777777" w:rsidR="00907391" w:rsidRPr="00140E21" w:rsidRDefault="00907391" w:rsidP="0090739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07391" w:rsidRPr="00140E21" w14:paraId="56B8F7AB" w14:textId="77777777" w:rsidTr="00B710BC">
        <w:trPr>
          <w:cantSplit/>
          <w:tblHeader/>
          <w:jc w:val="center"/>
        </w:trPr>
        <w:tc>
          <w:tcPr>
            <w:tcW w:w="1980" w:type="dxa"/>
            <w:tcBorders>
              <w:top w:val="nil"/>
              <w:left w:val="single" w:sz="4" w:space="0" w:color="auto"/>
              <w:bottom w:val="nil"/>
              <w:right w:val="single" w:sz="4" w:space="0" w:color="auto"/>
            </w:tcBorders>
          </w:tcPr>
          <w:p w14:paraId="6FAC94F9"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C1A94" w14:textId="77777777" w:rsidR="00907391" w:rsidRPr="00140E21" w:rsidRDefault="00907391" w:rsidP="0090739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8F47EFF" w14:textId="77777777" w:rsidR="00907391" w:rsidRPr="00140E21" w:rsidRDefault="00907391" w:rsidP="0090739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07391" w:rsidRPr="00140E21" w14:paraId="46B3CF2B" w14:textId="77777777" w:rsidTr="00B710BC">
        <w:trPr>
          <w:cantSplit/>
          <w:tblHeader/>
          <w:jc w:val="center"/>
        </w:trPr>
        <w:tc>
          <w:tcPr>
            <w:tcW w:w="1980" w:type="dxa"/>
            <w:tcBorders>
              <w:top w:val="nil"/>
              <w:left w:val="single" w:sz="4" w:space="0" w:color="auto"/>
              <w:bottom w:val="nil"/>
              <w:right w:val="single" w:sz="4" w:space="0" w:color="auto"/>
            </w:tcBorders>
          </w:tcPr>
          <w:p w14:paraId="11023EDB"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201F8" w14:textId="77777777" w:rsidR="00907391" w:rsidRPr="00140E21" w:rsidRDefault="00907391" w:rsidP="0090739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F825996" w14:textId="77777777" w:rsidR="00907391" w:rsidRPr="00140E21" w:rsidRDefault="00907391" w:rsidP="00907391">
            <w:pPr>
              <w:pStyle w:val="TAL"/>
              <w:rPr>
                <w:rFonts w:eastAsia="Malgun Gothic"/>
              </w:rPr>
            </w:pPr>
            <w:r w:rsidRPr="00140E21">
              <w:rPr>
                <w:rFonts w:eastAsia="Malgun Gothic"/>
              </w:rPr>
              <w:t>Indicate the static IP address/prefix for the DNN, S-NSSAI.</w:t>
            </w:r>
          </w:p>
        </w:tc>
      </w:tr>
      <w:tr w:rsidR="00907391" w:rsidRPr="00140E21" w14:paraId="0291592E" w14:textId="77777777" w:rsidTr="00B710BC">
        <w:trPr>
          <w:cantSplit/>
          <w:tblHeader/>
          <w:jc w:val="center"/>
        </w:trPr>
        <w:tc>
          <w:tcPr>
            <w:tcW w:w="1980" w:type="dxa"/>
            <w:tcBorders>
              <w:top w:val="nil"/>
              <w:left w:val="single" w:sz="4" w:space="0" w:color="auto"/>
              <w:bottom w:val="nil"/>
              <w:right w:val="single" w:sz="4" w:space="0" w:color="auto"/>
            </w:tcBorders>
          </w:tcPr>
          <w:p w14:paraId="7B1F923D"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3A2467" w14:textId="77777777" w:rsidR="00907391" w:rsidRPr="00140E21" w:rsidRDefault="00907391" w:rsidP="0090739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9328CF" w14:textId="77777777" w:rsidR="00907391" w:rsidRPr="00140E21" w:rsidRDefault="00907391" w:rsidP="00907391">
            <w:pPr>
              <w:pStyle w:val="TAL"/>
              <w:rPr>
                <w:rFonts w:eastAsia="Malgun Gothic"/>
              </w:rPr>
            </w:pPr>
            <w:r w:rsidRPr="00140E21">
              <w:rPr>
                <w:rFonts w:eastAsia="Malgun Gothic"/>
              </w:rPr>
              <w:t>Indicates the security policy for integrity protection and encryption for the user plane.</w:t>
            </w:r>
          </w:p>
        </w:tc>
      </w:tr>
      <w:tr w:rsidR="00907391" w:rsidRPr="00140E21" w14:paraId="48F548E5" w14:textId="77777777" w:rsidTr="00B710BC">
        <w:trPr>
          <w:cantSplit/>
          <w:tblHeader/>
          <w:jc w:val="center"/>
        </w:trPr>
        <w:tc>
          <w:tcPr>
            <w:tcW w:w="1980" w:type="dxa"/>
            <w:tcBorders>
              <w:top w:val="nil"/>
              <w:left w:val="single" w:sz="4" w:space="0" w:color="auto"/>
              <w:bottom w:val="nil"/>
              <w:right w:val="single" w:sz="4" w:space="0" w:color="auto"/>
            </w:tcBorders>
          </w:tcPr>
          <w:p w14:paraId="1D16F43B"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44FF5" w14:textId="77777777" w:rsidR="00907391" w:rsidRPr="00140E21" w:rsidRDefault="00907391" w:rsidP="0090739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E9C3048" w14:textId="77777777" w:rsidR="00907391" w:rsidRPr="00140E21" w:rsidRDefault="00907391" w:rsidP="0090739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07391" w:rsidRPr="00140E21" w14:paraId="7DB37D97" w14:textId="77777777" w:rsidTr="00B710BC">
        <w:trPr>
          <w:cantSplit/>
          <w:tblHeader/>
          <w:jc w:val="center"/>
        </w:trPr>
        <w:tc>
          <w:tcPr>
            <w:tcW w:w="1980" w:type="dxa"/>
            <w:tcBorders>
              <w:top w:val="nil"/>
              <w:left w:val="single" w:sz="4" w:space="0" w:color="auto"/>
              <w:bottom w:val="nil"/>
              <w:right w:val="single" w:sz="4" w:space="0" w:color="auto"/>
            </w:tcBorders>
          </w:tcPr>
          <w:p w14:paraId="04FA5415"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27869C5" w14:textId="77777777" w:rsidR="00907391" w:rsidRPr="00140E21" w:rsidRDefault="00907391" w:rsidP="0090739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7E70A0" w14:textId="77777777" w:rsidR="00907391" w:rsidRPr="00140E21" w:rsidRDefault="00907391" w:rsidP="0090739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07391" w:rsidRPr="00140E21" w14:paraId="573A53E0" w14:textId="77777777" w:rsidTr="00B710BC">
        <w:trPr>
          <w:cantSplit/>
          <w:tblHeader/>
          <w:jc w:val="center"/>
        </w:trPr>
        <w:tc>
          <w:tcPr>
            <w:tcW w:w="1980" w:type="dxa"/>
            <w:tcBorders>
              <w:top w:val="nil"/>
              <w:left w:val="single" w:sz="4" w:space="0" w:color="auto"/>
              <w:bottom w:val="nil"/>
              <w:right w:val="single" w:sz="4" w:space="0" w:color="auto"/>
            </w:tcBorders>
          </w:tcPr>
          <w:p w14:paraId="69E61765"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1C5C2D" w14:textId="77777777" w:rsidR="00907391" w:rsidRPr="00140E21" w:rsidRDefault="00907391" w:rsidP="0090739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A09060F" w14:textId="77777777" w:rsidR="00907391" w:rsidRPr="00140E21" w:rsidRDefault="00907391" w:rsidP="0090739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07391" w:rsidRPr="00140E21" w14:paraId="21677DFA" w14:textId="77777777" w:rsidTr="00B710BC">
        <w:trPr>
          <w:cantSplit/>
          <w:tblHeader/>
          <w:jc w:val="center"/>
        </w:trPr>
        <w:tc>
          <w:tcPr>
            <w:tcW w:w="1980" w:type="dxa"/>
            <w:tcBorders>
              <w:top w:val="nil"/>
              <w:left w:val="single" w:sz="4" w:space="0" w:color="auto"/>
              <w:bottom w:val="nil"/>
              <w:right w:val="single" w:sz="4" w:space="0" w:color="auto"/>
            </w:tcBorders>
          </w:tcPr>
          <w:p w14:paraId="73B09DD3"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3A59B" w14:textId="77777777" w:rsidR="00907391" w:rsidRPr="00140E21" w:rsidRDefault="00907391" w:rsidP="0090739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15122F" w14:textId="77777777" w:rsidR="00907391" w:rsidRPr="00140E21" w:rsidRDefault="00907391" w:rsidP="0090739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07391" w:rsidRPr="00140E21" w14:paraId="79EF1AE7" w14:textId="77777777" w:rsidTr="00B710BC">
        <w:trPr>
          <w:cantSplit/>
          <w:tblHeader/>
          <w:jc w:val="center"/>
        </w:trPr>
        <w:tc>
          <w:tcPr>
            <w:tcW w:w="1980" w:type="dxa"/>
            <w:tcBorders>
              <w:top w:val="nil"/>
              <w:left w:val="single" w:sz="4" w:space="0" w:color="auto"/>
              <w:bottom w:val="nil"/>
              <w:right w:val="single" w:sz="4" w:space="0" w:color="auto"/>
            </w:tcBorders>
          </w:tcPr>
          <w:p w14:paraId="1A589EB0"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CC889F" w14:textId="77777777" w:rsidR="00907391" w:rsidRPr="00140E21" w:rsidRDefault="00907391" w:rsidP="0090739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A22EED" w14:textId="77777777" w:rsidR="00907391" w:rsidRPr="00140E21" w:rsidRDefault="00907391" w:rsidP="0090739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07391" w:rsidRPr="00140E21" w14:paraId="2A3DCCD8" w14:textId="77777777" w:rsidTr="00B710BC">
        <w:trPr>
          <w:cantSplit/>
          <w:tblHeader/>
          <w:jc w:val="center"/>
        </w:trPr>
        <w:tc>
          <w:tcPr>
            <w:tcW w:w="1980" w:type="dxa"/>
            <w:tcBorders>
              <w:top w:val="nil"/>
              <w:left w:val="single" w:sz="4" w:space="0" w:color="auto"/>
              <w:bottom w:val="nil"/>
              <w:right w:val="single" w:sz="4" w:space="0" w:color="auto"/>
            </w:tcBorders>
          </w:tcPr>
          <w:p w14:paraId="64E803D5"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7DC38" w14:textId="77777777" w:rsidR="00907391" w:rsidRPr="00140E21" w:rsidRDefault="00907391" w:rsidP="0090739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0F82204" w14:textId="77777777" w:rsidR="00907391" w:rsidRPr="00140E21" w:rsidRDefault="00907391" w:rsidP="00907391">
            <w:pPr>
              <w:pStyle w:val="TAL"/>
              <w:rPr>
                <w:rFonts w:eastAsia="Malgun Gothic"/>
              </w:rPr>
            </w:pPr>
            <w:r>
              <w:rPr>
                <w:rFonts w:eastAsia="Malgun Gothic"/>
              </w:rPr>
              <w:t>Indicates whether MA PDU session establishment is allowed.</w:t>
            </w:r>
          </w:p>
        </w:tc>
      </w:tr>
      <w:tr w:rsidR="00907391" w:rsidRPr="00140E21" w14:paraId="297D09B7" w14:textId="77777777" w:rsidTr="00B710BC">
        <w:trPr>
          <w:cantSplit/>
          <w:tblHeader/>
          <w:jc w:val="center"/>
        </w:trPr>
        <w:tc>
          <w:tcPr>
            <w:tcW w:w="1980" w:type="dxa"/>
            <w:tcBorders>
              <w:top w:val="nil"/>
              <w:left w:val="single" w:sz="4" w:space="0" w:color="auto"/>
              <w:bottom w:val="nil"/>
              <w:right w:val="single" w:sz="4" w:space="0" w:color="auto"/>
            </w:tcBorders>
          </w:tcPr>
          <w:p w14:paraId="1FE848B2"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9A06B" w14:textId="77777777" w:rsidR="00907391" w:rsidRDefault="00907391" w:rsidP="0090739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CBF4DA" w14:textId="77777777" w:rsidR="00907391" w:rsidRDefault="00907391" w:rsidP="00907391">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907391" w:rsidRPr="00140E21" w14:paraId="0605C5CF" w14:textId="77777777" w:rsidTr="00B710BC">
        <w:trPr>
          <w:cantSplit/>
          <w:tblHeader/>
          <w:jc w:val="center"/>
        </w:trPr>
        <w:tc>
          <w:tcPr>
            <w:tcW w:w="1980" w:type="dxa"/>
            <w:tcBorders>
              <w:top w:val="nil"/>
              <w:left w:val="single" w:sz="4" w:space="0" w:color="auto"/>
              <w:bottom w:val="nil"/>
              <w:right w:val="single" w:sz="4" w:space="0" w:color="auto"/>
            </w:tcBorders>
          </w:tcPr>
          <w:p w14:paraId="3CEA8600"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383A6" w14:textId="77777777" w:rsidR="00907391" w:rsidRPr="00140E21" w:rsidRDefault="00907391" w:rsidP="0090739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97E1C05" w14:textId="77777777" w:rsidR="00907391" w:rsidRPr="00140E21" w:rsidRDefault="00907391" w:rsidP="00907391">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907391" w:rsidRPr="00140E21" w14:paraId="33D2F3BE" w14:textId="77777777" w:rsidTr="00B710BC">
        <w:trPr>
          <w:cantSplit/>
          <w:tblHeader/>
          <w:jc w:val="center"/>
        </w:trPr>
        <w:tc>
          <w:tcPr>
            <w:tcW w:w="1980" w:type="dxa"/>
            <w:tcBorders>
              <w:top w:val="nil"/>
              <w:left w:val="single" w:sz="4" w:space="0" w:color="auto"/>
              <w:bottom w:val="nil"/>
              <w:right w:val="single" w:sz="4" w:space="0" w:color="auto"/>
            </w:tcBorders>
          </w:tcPr>
          <w:p w14:paraId="26824F72"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E998F" w14:textId="77777777" w:rsidR="00907391" w:rsidRDefault="00907391" w:rsidP="0090739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C5F849" w14:textId="77777777" w:rsidR="00907391" w:rsidRDefault="00907391" w:rsidP="0090739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07391" w:rsidRPr="00140E21" w14:paraId="63D54D6A" w14:textId="77777777" w:rsidTr="00B710BC">
        <w:trPr>
          <w:cantSplit/>
          <w:tblHeader/>
          <w:jc w:val="center"/>
        </w:trPr>
        <w:tc>
          <w:tcPr>
            <w:tcW w:w="1980" w:type="dxa"/>
            <w:tcBorders>
              <w:top w:val="nil"/>
              <w:left w:val="single" w:sz="4" w:space="0" w:color="auto"/>
              <w:bottom w:val="nil"/>
              <w:right w:val="single" w:sz="4" w:space="0" w:color="auto"/>
            </w:tcBorders>
          </w:tcPr>
          <w:p w14:paraId="3EDD9717"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A29BE" w14:textId="77777777" w:rsidR="00907391" w:rsidRDefault="00907391" w:rsidP="0090739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9203670" w14:textId="77777777" w:rsidR="00907391" w:rsidRDefault="00907391" w:rsidP="00907391">
            <w:pPr>
              <w:pStyle w:val="TAL"/>
              <w:rPr>
                <w:rFonts w:eastAsia="Malgun Gothic"/>
              </w:rPr>
            </w:pPr>
            <w:r>
              <w:rPr>
                <w:rFonts w:eastAsia="Malgun Gothic"/>
              </w:rPr>
              <w:t>Consists of one or more FQDN(s) and/or IP Address(es) of Edge Configuration Server(s) as defined in clause 6.5.2 of TS 23.548 [74].</w:t>
            </w:r>
          </w:p>
        </w:tc>
      </w:tr>
      <w:tr w:rsidR="00907391" w:rsidRPr="00140E21" w14:paraId="62215195" w14:textId="77777777" w:rsidTr="00B710BC">
        <w:trPr>
          <w:cantSplit/>
          <w:tblHeader/>
          <w:jc w:val="center"/>
        </w:trPr>
        <w:tc>
          <w:tcPr>
            <w:tcW w:w="1980" w:type="dxa"/>
            <w:tcBorders>
              <w:top w:val="nil"/>
              <w:left w:val="single" w:sz="4" w:space="0" w:color="auto"/>
              <w:bottom w:val="nil"/>
              <w:right w:val="single" w:sz="4" w:space="0" w:color="auto"/>
            </w:tcBorders>
          </w:tcPr>
          <w:p w14:paraId="0907B68D"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2E6F0" w14:textId="77777777" w:rsidR="00907391" w:rsidRDefault="00907391" w:rsidP="0090739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C924302" w14:textId="77777777" w:rsidR="00907391" w:rsidRDefault="00907391" w:rsidP="00907391">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907391" w:rsidRPr="00140E21" w14:paraId="1703537B" w14:textId="77777777" w:rsidTr="00B710BC">
        <w:trPr>
          <w:cantSplit/>
          <w:tblHeader/>
          <w:jc w:val="center"/>
        </w:trPr>
        <w:tc>
          <w:tcPr>
            <w:tcW w:w="1980" w:type="dxa"/>
            <w:tcBorders>
              <w:top w:val="single" w:sz="4" w:space="0" w:color="auto"/>
              <w:left w:val="single" w:sz="4" w:space="0" w:color="auto"/>
              <w:bottom w:val="nil"/>
              <w:right w:val="single" w:sz="4" w:space="0" w:color="auto"/>
            </w:tcBorders>
          </w:tcPr>
          <w:p w14:paraId="3343A143" w14:textId="77777777" w:rsidR="00907391" w:rsidRPr="00140E21" w:rsidRDefault="00907391" w:rsidP="0090739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48E62E7" w14:textId="77777777" w:rsidR="00907391" w:rsidRPr="00140E21" w:rsidRDefault="00907391" w:rsidP="0090739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751069" w14:textId="77777777" w:rsidR="00907391" w:rsidRPr="00140E21" w:rsidRDefault="00907391" w:rsidP="00907391">
            <w:pPr>
              <w:pStyle w:val="TAL"/>
              <w:rPr>
                <w:rFonts w:eastAsia="Malgun Gothic"/>
              </w:rPr>
            </w:pPr>
            <w:r w:rsidRPr="00140E21">
              <w:rPr>
                <w:rFonts w:eastAsia="Malgun Gothic"/>
              </w:rPr>
              <w:t>Corresponding SUPI for input GPSI.</w:t>
            </w:r>
          </w:p>
        </w:tc>
      </w:tr>
      <w:tr w:rsidR="00907391" w:rsidRPr="00140E21" w14:paraId="4078E908" w14:textId="77777777" w:rsidTr="00B710BC">
        <w:trPr>
          <w:cantSplit/>
          <w:tblHeader/>
          <w:jc w:val="center"/>
        </w:trPr>
        <w:tc>
          <w:tcPr>
            <w:tcW w:w="1980" w:type="dxa"/>
            <w:tcBorders>
              <w:top w:val="nil"/>
              <w:left w:val="single" w:sz="4" w:space="0" w:color="auto"/>
              <w:bottom w:val="nil"/>
              <w:right w:val="single" w:sz="4" w:space="0" w:color="auto"/>
            </w:tcBorders>
          </w:tcPr>
          <w:p w14:paraId="75A64629"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E80BE" w14:textId="77777777" w:rsidR="00907391" w:rsidRPr="00140E21" w:rsidRDefault="00907391" w:rsidP="0090739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0FDB797" w14:textId="77777777" w:rsidR="00907391" w:rsidRPr="00140E21" w:rsidRDefault="00907391" w:rsidP="0090739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07391" w:rsidRPr="00140E21" w14:paraId="4D0155A8" w14:textId="77777777" w:rsidTr="00B710BC">
        <w:trPr>
          <w:cantSplit/>
          <w:tblHeader/>
          <w:jc w:val="center"/>
        </w:trPr>
        <w:tc>
          <w:tcPr>
            <w:tcW w:w="1980" w:type="dxa"/>
            <w:tcBorders>
              <w:top w:val="nil"/>
              <w:left w:val="single" w:sz="4" w:space="0" w:color="auto"/>
              <w:bottom w:val="single" w:sz="4" w:space="0" w:color="auto"/>
              <w:right w:val="single" w:sz="4" w:space="0" w:color="auto"/>
            </w:tcBorders>
          </w:tcPr>
          <w:p w14:paraId="7990B530"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83F81C" w14:textId="77777777" w:rsidR="00907391" w:rsidRPr="00140E21" w:rsidRDefault="00907391" w:rsidP="0090739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4D225CF" w14:textId="77777777" w:rsidR="00907391" w:rsidRPr="00140E21" w:rsidRDefault="00907391" w:rsidP="00907391">
            <w:pPr>
              <w:pStyle w:val="TAL"/>
              <w:rPr>
                <w:rFonts w:eastAsia="Malgun Gothic"/>
              </w:rPr>
            </w:pPr>
            <w:r w:rsidRPr="00140E21">
              <w:rPr>
                <w:rFonts w:eastAsia="Malgun Gothic"/>
              </w:rPr>
              <w:t>Corresponding GPSI for input SUPI and Application Port ID.</w:t>
            </w:r>
          </w:p>
        </w:tc>
      </w:tr>
      <w:tr w:rsidR="00907391" w:rsidRPr="00140E21" w14:paraId="6CF9C59C" w14:textId="77777777" w:rsidTr="00B710B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3FF79B" w14:textId="77777777" w:rsidR="00907391" w:rsidRPr="00140E21" w:rsidRDefault="00907391" w:rsidP="0090739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C0ACC86" w14:textId="77777777" w:rsidR="00907391" w:rsidRPr="00140E21" w:rsidRDefault="00907391" w:rsidP="0090739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5551B01" w14:textId="77777777" w:rsidR="00907391" w:rsidRPr="00140E21" w:rsidRDefault="00907391" w:rsidP="0090739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07391" w:rsidRPr="00140E21" w14:paraId="119A2488" w14:textId="77777777" w:rsidTr="00B710B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1EE01E" w14:textId="77777777" w:rsidR="00907391" w:rsidRPr="00140E21" w:rsidRDefault="00907391" w:rsidP="00907391">
            <w:pPr>
              <w:pStyle w:val="TAL"/>
              <w:rPr>
                <w:rFonts w:eastAsia="宋体"/>
                <w:lang w:eastAsia="zh-CN"/>
              </w:rPr>
            </w:pPr>
            <w:r w:rsidRPr="00140E21">
              <w:rPr>
                <w:rFonts w:eastAsia="宋体"/>
                <w:lang w:eastAsia="zh-CN"/>
              </w:rPr>
              <w:t>LCS privacy</w:t>
            </w:r>
          </w:p>
          <w:p w14:paraId="4C88AED9" w14:textId="77777777" w:rsidR="00907391" w:rsidRPr="00140E21" w:rsidRDefault="00907391" w:rsidP="0090739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2A88D67" w14:textId="77777777" w:rsidR="00907391" w:rsidRPr="00140E21" w:rsidRDefault="00907391" w:rsidP="0090739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74588B4" w14:textId="77777777" w:rsidR="00907391" w:rsidRPr="00140E21" w:rsidRDefault="00907391" w:rsidP="0090739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07391" w:rsidRPr="00140E21" w14:paraId="78B4EDF9" w14:textId="77777777" w:rsidTr="00B710B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781F4A" w14:textId="77777777" w:rsidR="00907391" w:rsidRPr="00140E21" w:rsidRDefault="00907391" w:rsidP="00907391">
            <w:pPr>
              <w:pStyle w:val="TAL"/>
              <w:rPr>
                <w:rFonts w:eastAsia="宋体"/>
                <w:lang w:eastAsia="zh-CN"/>
              </w:rPr>
            </w:pPr>
            <w:r w:rsidRPr="00140E21">
              <w:rPr>
                <w:rFonts w:eastAsia="宋体"/>
                <w:lang w:eastAsia="zh-CN"/>
              </w:rPr>
              <w:t>LCS mobile origination</w:t>
            </w:r>
          </w:p>
          <w:p w14:paraId="58554853" w14:textId="77777777" w:rsidR="00907391" w:rsidRPr="00140E21" w:rsidRDefault="00907391" w:rsidP="0090739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C48E50" w14:textId="77777777" w:rsidR="00907391" w:rsidRPr="00140E21" w:rsidRDefault="00907391" w:rsidP="0090739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1947E0F" w14:textId="77777777" w:rsidR="00907391" w:rsidRPr="00140E21" w:rsidRDefault="00907391" w:rsidP="0090739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07391" w:rsidRPr="00140E21" w14:paraId="5FC71837" w14:textId="77777777" w:rsidTr="00B710B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1A5235" w14:textId="77777777" w:rsidR="00907391" w:rsidRPr="00140E21" w:rsidRDefault="00907391" w:rsidP="0090739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CD092B3" w14:textId="77777777" w:rsidR="00907391" w:rsidRPr="00140E21" w:rsidRDefault="00907391" w:rsidP="0090739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8988F88" w14:textId="77777777" w:rsidR="00907391" w:rsidRPr="00140E21" w:rsidRDefault="00907391" w:rsidP="0090739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07391" w:rsidRPr="00140E21" w14:paraId="2837F285" w14:textId="77777777" w:rsidTr="00B710B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F8DE94" w14:textId="77777777" w:rsidR="00907391" w:rsidRPr="00140E21" w:rsidRDefault="00907391" w:rsidP="0090739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D7FC37C" w14:textId="77777777" w:rsidR="00907391" w:rsidRPr="00140E21" w:rsidRDefault="00907391" w:rsidP="0090739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7B3F4B" w14:textId="77777777" w:rsidR="00907391" w:rsidRPr="00140E21" w:rsidRDefault="00907391" w:rsidP="0090739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07391" w:rsidRPr="00140E21" w14:paraId="3BF15C64" w14:textId="77777777" w:rsidTr="00B710BC">
        <w:trPr>
          <w:cantSplit/>
          <w:tblHeader/>
          <w:jc w:val="center"/>
        </w:trPr>
        <w:tc>
          <w:tcPr>
            <w:tcW w:w="1980" w:type="dxa"/>
            <w:tcBorders>
              <w:top w:val="single" w:sz="4" w:space="0" w:color="auto"/>
              <w:left w:val="single" w:sz="4" w:space="0" w:color="auto"/>
              <w:bottom w:val="nil"/>
              <w:right w:val="single" w:sz="4" w:space="0" w:color="auto"/>
            </w:tcBorders>
          </w:tcPr>
          <w:p w14:paraId="055F9CBB" w14:textId="77777777" w:rsidR="00907391" w:rsidRPr="00140E21" w:rsidRDefault="00907391" w:rsidP="00907391">
            <w:pPr>
              <w:pStyle w:val="TAL"/>
              <w:rPr>
                <w:rFonts w:eastAsia="宋体"/>
                <w:lang w:eastAsia="zh-CN"/>
              </w:rPr>
            </w:pPr>
            <w:r>
              <w:rPr>
                <w:rFonts w:eastAsia="宋体"/>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00C5F31" w14:textId="77777777" w:rsidR="00907391" w:rsidRPr="00140E21" w:rsidRDefault="00907391" w:rsidP="0090739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5ACA98D" w14:textId="77777777" w:rsidR="00907391" w:rsidRPr="00140E21" w:rsidRDefault="00907391" w:rsidP="00907391">
            <w:pPr>
              <w:pStyle w:val="TAL"/>
              <w:rPr>
                <w:rFonts w:eastAsia="Malgun Gothic"/>
              </w:rPr>
            </w:pPr>
            <w:r>
              <w:rPr>
                <w:rFonts w:eastAsia="Malgun Gothic"/>
              </w:rPr>
              <w:t>Indicates whether the UE is authorized to use the NR sidelink for V2X services as Vehicle UE, Pedestrian UE, or both.</w:t>
            </w:r>
          </w:p>
        </w:tc>
      </w:tr>
      <w:tr w:rsidR="00907391" w:rsidRPr="00140E21" w14:paraId="7340F2C0" w14:textId="77777777" w:rsidTr="00B710BC">
        <w:trPr>
          <w:cantSplit/>
          <w:tblHeader/>
          <w:jc w:val="center"/>
        </w:trPr>
        <w:tc>
          <w:tcPr>
            <w:tcW w:w="1980" w:type="dxa"/>
            <w:tcBorders>
              <w:top w:val="nil"/>
              <w:left w:val="single" w:sz="4" w:space="0" w:color="auto"/>
              <w:bottom w:val="nil"/>
              <w:right w:val="single" w:sz="4" w:space="0" w:color="auto"/>
            </w:tcBorders>
          </w:tcPr>
          <w:p w14:paraId="35723DD3"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A84CA" w14:textId="77777777" w:rsidR="00907391" w:rsidRPr="00140E21" w:rsidRDefault="00907391" w:rsidP="0090739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08541FA" w14:textId="77777777" w:rsidR="00907391" w:rsidRPr="00140E21" w:rsidRDefault="00907391" w:rsidP="00907391">
            <w:pPr>
              <w:pStyle w:val="TAL"/>
              <w:rPr>
                <w:rFonts w:eastAsia="Malgun Gothic"/>
              </w:rPr>
            </w:pPr>
            <w:r>
              <w:rPr>
                <w:rFonts w:eastAsia="Malgun Gothic"/>
              </w:rPr>
              <w:t>Indicates whether the UE is authorized to use the LTE sidelink for V2X services as Vehicle UE, Pedestrian UE, or both.</w:t>
            </w:r>
          </w:p>
        </w:tc>
      </w:tr>
      <w:tr w:rsidR="00907391" w:rsidRPr="00140E21" w14:paraId="58DB5D8B" w14:textId="77777777" w:rsidTr="00B710BC">
        <w:trPr>
          <w:cantSplit/>
          <w:tblHeader/>
          <w:jc w:val="center"/>
        </w:trPr>
        <w:tc>
          <w:tcPr>
            <w:tcW w:w="1980" w:type="dxa"/>
            <w:tcBorders>
              <w:top w:val="nil"/>
              <w:left w:val="single" w:sz="4" w:space="0" w:color="auto"/>
              <w:bottom w:val="nil"/>
              <w:right w:val="single" w:sz="4" w:space="0" w:color="auto"/>
            </w:tcBorders>
          </w:tcPr>
          <w:p w14:paraId="1DADB546"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00C48" w14:textId="77777777" w:rsidR="00907391" w:rsidRPr="00140E21" w:rsidRDefault="00907391" w:rsidP="0090739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EB3F56D" w14:textId="77777777" w:rsidR="00907391" w:rsidRPr="00140E21" w:rsidRDefault="00907391" w:rsidP="00907391">
            <w:pPr>
              <w:pStyle w:val="TAL"/>
              <w:rPr>
                <w:rFonts w:eastAsia="Malgun Gothic"/>
              </w:rPr>
            </w:pPr>
            <w:r>
              <w:rPr>
                <w:rFonts w:eastAsia="Malgun Gothic"/>
              </w:rPr>
              <w:t>AMBR of UE's NR sidelink (i.e. PC5) communication for V2X services.</w:t>
            </w:r>
          </w:p>
        </w:tc>
      </w:tr>
      <w:tr w:rsidR="00907391" w:rsidRPr="00140E21" w14:paraId="3B4AAE79" w14:textId="77777777" w:rsidTr="00B710BC">
        <w:trPr>
          <w:cantSplit/>
          <w:tblHeader/>
          <w:jc w:val="center"/>
        </w:trPr>
        <w:tc>
          <w:tcPr>
            <w:tcW w:w="1980" w:type="dxa"/>
            <w:tcBorders>
              <w:top w:val="nil"/>
              <w:left w:val="single" w:sz="4" w:space="0" w:color="auto"/>
              <w:bottom w:val="single" w:sz="4" w:space="0" w:color="auto"/>
              <w:right w:val="single" w:sz="4" w:space="0" w:color="auto"/>
            </w:tcBorders>
          </w:tcPr>
          <w:p w14:paraId="72A07C94"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826DD" w14:textId="77777777" w:rsidR="00907391" w:rsidRPr="00140E21" w:rsidRDefault="00907391" w:rsidP="0090739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C57B1BF" w14:textId="77777777" w:rsidR="00907391" w:rsidRPr="00140E21" w:rsidRDefault="00907391" w:rsidP="00907391">
            <w:pPr>
              <w:pStyle w:val="TAL"/>
              <w:rPr>
                <w:rFonts w:eastAsia="Malgun Gothic"/>
              </w:rPr>
            </w:pPr>
            <w:r>
              <w:rPr>
                <w:rFonts w:eastAsia="Malgun Gothic"/>
              </w:rPr>
              <w:t>AMBR of UE's LTE sidelink (i.e. PC5) communication for V2X services.</w:t>
            </w:r>
          </w:p>
        </w:tc>
      </w:tr>
      <w:tr w:rsidR="00907391" w:rsidRPr="00140E21" w14:paraId="3D36CA14" w14:textId="77777777" w:rsidTr="00B710BC">
        <w:trPr>
          <w:cantSplit/>
          <w:tblHeader/>
          <w:jc w:val="center"/>
        </w:trPr>
        <w:tc>
          <w:tcPr>
            <w:tcW w:w="1980" w:type="dxa"/>
            <w:tcBorders>
              <w:top w:val="nil"/>
              <w:left w:val="single" w:sz="4" w:space="0" w:color="auto"/>
              <w:bottom w:val="nil"/>
              <w:right w:val="single" w:sz="4" w:space="0" w:color="auto"/>
            </w:tcBorders>
          </w:tcPr>
          <w:p w14:paraId="3B1439BD" w14:textId="77777777" w:rsidR="00907391" w:rsidRPr="00140E21" w:rsidRDefault="00907391" w:rsidP="00907391">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1F7E313" w14:textId="77777777" w:rsidR="00907391" w:rsidRPr="00140E21" w:rsidRDefault="00907391" w:rsidP="00907391">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DCF1A74" w14:textId="77777777" w:rsidR="00907391" w:rsidRPr="00140E21" w:rsidRDefault="00907391" w:rsidP="00907391">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907391" w:rsidRPr="00140E21" w14:paraId="1B123124" w14:textId="77777777" w:rsidTr="00B710BC">
        <w:trPr>
          <w:cantSplit/>
          <w:tblHeader/>
          <w:jc w:val="center"/>
        </w:trPr>
        <w:tc>
          <w:tcPr>
            <w:tcW w:w="1980" w:type="dxa"/>
            <w:tcBorders>
              <w:top w:val="nil"/>
              <w:left w:val="single" w:sz="4" w:space="0" w:color="auto"/>
              <w:bottom w:val="single" w:sz="4" w:space="0" w:color="auto"/>
              <w:right w:val="single" w:sz="4" w:space="0" w:color="auto"/>
            </w:tcBorders>
          </w:tcPr>
          <w:p w14:paraId="79F33781" w14:textId="77777777" w:rsidR="00907391" w:rsidRPr="00140E21" w:rsidRDefault="00907391" w:rsidP="0090739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552B1" w14:textId="77777777" w:rsidR="00907391" w:rsidRPr="00140E21" w:rsidRDefault="00907391" w:rsidP="00907391">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B620979" w14:textId="77777777" w:rsidR="00907391" w:rsidRPr="00140E21" w:rsidRDefault="00907391" w:rsidP="00907391">
            <w:pPr>
              <w:pStyle w:val="TAL"/>
              <w:rPr>
                <w:rFonts w:eastAsia="Malgun Gothic"/>
              </w:rPr>
            </w:pPr>
            <w:r>
              <w:rPr>
                <w:rFonts w:eastAsia="Malgun Gothic"/>
              </w:rPr>
              <w:t>AMBR of UE's NR sidelink (i.e. PC5) communication for ProSe services.</w:t>
            </w:r>
          </w:p>
        </w:tc>
      </w:tr>
      <w:tr w:rsidR="00907391" w:rsidRPr="00140E21" w14:paraId="3D01A360" w14:textId="77777777" w:rsidTr="00B710BC">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F3F5D1" w14:textId="77777777" w:rsidR="00907391" w:rsidRPr="00140E21" w:rsidRDefault="00907391" w:rsidP="0090739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12A0E31" w14:textId="77777777" w:rsidR="00907391" w:rsidRPr="00140E21" w:rsidRDefault="00907391" w:rsidP="0090739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56F61A4" w14:textId="77777777" w:rsidR="00907391" w:rsidRPr="00140E21" w:rsidRDefault="00907391" w:rsidP="00907391">
            <w:pPr>
              <w:pStyle w:val="TAL"/>
              <w:rPr>
                <w:rFonts w:eastAsia="Malgun Gothic"/>
              </w:rPr>
            </w:pPr>
            <w:r>
              <w:rPr>
                <w:rFonts w:eastAsia="Malgun Gothic"/>
              </w:rPr>
              <w:t>Indicates whether the UE is authorized to use Multicast MBS service.</w:t>
            </w:r>
          </w:p>
        </w:tc>
      </w:tr>
      <w:tr w:rsidR="00907391" w:rsidRPr="00140E21" w14:paraId="1C9E45A8" w14:textId="77777777" w:rsidTr="00B710BC">
        <w:trPr>
          <w:cantSplit/>
          <w:tblHeader/>
          <w:jc w:val="center"/>
        </w:trPr>
        <w:tc>
          <w:tcPr>
            <w:tcW w:w="9016" w:type="dxa"/>
            <w:gridSpan w:val="3"/>
            <w:tcBorders>
              <w:left w:val="single" w:sz="4" w:space="0" w:color="auto"/>
              <w:bottom w:val="single" w:sz="4" w:space="0" w:color="auto"/>
              <w:right w:val="single" w:sz="4" w:space="0" w:color="auto"/>
            </w:tcBorders>
          </w:tcPr>
          <w:p w14:paraId="02E568B4" w14:textId="77777777" w:rsidR="00907391" w:rsidRPr="00140E21" w:rsidRDefault="00907391" w:rsidP="00907391">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5EE782A" w14:textId="77777777" w:rsidR="00907391" w:rsidRPr="00140E21" w:rsidRDefault="00907391" w:rsidP="00907391">
            <w:pPr>
              <w:pStyle w:val="TAN"/>
              <w:rPr>
                <w:rFonts w:eastAsia="Malgun Gothic"/>
              </w:rPr>
            </w:pPr>
            <w:r w:rsidRPr="00140E21">
              <w:rPr>
                <w:rFonts w:eastAsia="Malgun Gothic"/>
              </w:rPr>
              <w:t>NOTE 2:</w:t>
            </w:r>
            <w:r w:rsidRPr="00140E21">
              <w:rPr>
                <w:rFonts w:eastAsia="Malgun Gothic"/>
              </w:rPr>
              <w:tab/>
              <w:t>The default DNN shall not be a wildcard DNN.</w:t>
            </w:r>
          </w:p>
          <w:p w14:paraId="1884B4A3" w14:textId="77777777" w:rsidR="00907391" w:rsidRPr="00140E21" w:rsidRDefault="00907391" w:rsidP="0090739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6127F5F" w14:textId="77777777" w:rsidR="00907391" w:rsidRPr="00140E21" w:rsidRDefault="00907391" w:rsidP="0090739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EAD3527" w14:textId="77777777" w:rsidR="00907391" w:rsidRDefault="00907391" w:rsidP="00907391">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5DD0A9C" w14:textId="77777777" w:rsidR="00907391" w:rsidRDefault="00907391" w:rsidP="0090739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BECDCD0" w14:textId="77777777" w:rsidR="00907391" w:rsidRDefault="00907391" w:rsidP="0090739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8DFDEBE" w14:textId="77777777" w:rsidR="00907391" w:rsidRDefault="00907391" w:rsidP="0090739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F710E4A" w14:textId="77777777" w:rsidR="00907391" w:rsidRDefault="00907391" w:rsidP="0090739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F3E22F8" w14:textId="77777777" w:rsidR="00907391" w:rsidRDefault="00907391" w:rsidP="0090739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DD0681F" w14:textId="77777777" w:rsidR="00907391" w:rsidRDefault="00907391" w:rsidP="0090739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F3759E8" w14:textId="77777777" w:rsidR="00907391" w:rsidRDefault="00907391" w:rsidP="0090739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8101CF" w14:textId="77777777" w:rsidR="00907391" w:rsidRDefault="00907391" w:rsidP="0090739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52F24AA" w14:textId="77777777" w:rsidR="00907391" w:rsidRPr="00140E21" w:rsidRDefault="00907391" w:rsidP="0090739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tc>
      </w:tr>
    </w:tbl>
    <w:p w14:paraId="7EE304D6" w14:textId="77777777" w:rsidR="00907391" w:rsidRPr="00140E21" w:rsidRDefault="00907391" w:rsidP="00907391">
      <w:pPr>
        <w:pStyle w:val="FP"/>
        <w:rPr>
          <w:rFonts w:eastAsia="Malgun Gothic"/>
          <w:lang w:eastAsia="zh-CN"/>
        </w:rPr>
      </w:pPr>
    </w:p>
    <w:p w14:paraId="663D7888" w14:textId="77777777" w:rsidR="00907391" w:rsidRPr="00140E21" w:rsidRDefault="00907391" w:rsidP="0090739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07391" w:rsidRPr="00140E21" w14:paraId="1E3C7038" w14:textId="77777777" w:rsidTr="00B710B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F45DDBC" w14:textId="77777777" w:rsidR="00907391" w:rsidRPr="00140E21" w:rsidRDefault="00907391" w:rsidP="00B710BC">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6585775" w14:textId="77777777" w:rsidR="00907391" w:rsidRPr="00140E21" w:rsidRDefault="00907391" w:rsidP="00B710BC">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1FD508" w14:textId="77777777" w:rsidR="00907391" w:rsidRPr="00140E21" w:rsidRDefault="00907391" w:rsidP="00B710BC">
            <w:pPr>
              <w:pStyle w:val="TAH"/>
              <w:rPr>
                <w:rFonts w:eastAsia="Malgun Gothic"/>
              </w:rPr>
            </w:pPr>
            <w:r w:rsidRPr="00140E21">
              <w:rPr>
                <w:rFonts w:eastAsia="Malgun Gothic"/>
              </w:rPr>
              <w:t>Description</w:t>
            </w:r>
          </w:p>
        </w:tc>
      </w:tr>
      <w:tr w:rsidR="00907391" w:rsidRPr="00140E21" w14:paraId="27E672BE" w14:textId="77777777" w:rsidTr="00B710BC">
        <w:trPr>
          <w:cantSplit/>
          <w:jc w:val="center"/>
        </w:trPr>
        <w:tc>
          <w:tcPr>
            <w:tcW w:w="2297" w:type="dxa"/>
            <w:tcBorders>
              <w:top w:val="single" w:sz="4" w:space="0" w:color="auto"/>
              <w:left w:val="single" w:sz="4" w:space="0" w:color="auto"/>
              <w:bottom w:val="nil"/>
              <w:right w:val="single" w:sz="4" w:space="0" w:color="auto"/>
            </w:tcBorders>
            <w:hideMark/>
          </w:tcPr>
          <w:p w14:paraId="0FA9E5CB" w14:textId="77777777" w:rsidR="00907391" w:rsidRPr="00140E21" w:rsidRDefault="00907391" w:rsidP="00B710BC">
            <w:pPr>
              <w:pStyle w:val="TAL"/>
              <w:rPr>
                <w:lang w:eastAsia="zh-CN"/>
              </w:rPr>
            </w:pPr>
          </w:p>
          <w:p w14:paraId="03E1613C" w14:textId="77777777" w:rsidR="00907391" w:rsidRPr="00140E21" w:rsidRDefault="00907391" w:rsidP="00B710BC">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85BEF05" w14:textId="77777777" w:rsidR="00907391" w:rsidRPr="00140E21" w:rsidRDefault="00907391" w:rsidP="00B710BC">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9ED83CE" w14:textId="77777777" w:rsidR="00907391" w:rsidRPr="00140E21" w:rsidRDefault="00907391" w:rsidP="00B710BC">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07391" w:rsidRPr="00140E21" w14:paraId="02DFFED5" w14:textId="77777777" w:rsidTr="00B710BC">
        <w:trPr>
          <w:cantSplit/>
          <w:jc w:val="center"/>
        </w:trPr>
        <w:tc>
          <w:tcPr>
            <w:tcW w:w="0" w:type="auto"/>
            <w:tcBorders>
              <w:top w:val="nil"/>
              <w:left w:val="single" w:sz="4" w:space="0" w:color="auto"/>
              <w:bottom w:val="nil"/>
              <w:right w:val="single" w:sz="4" w:space="0" w:color="auto"/>
            </w:tcBorders>
            <w:vAlign w:val="center"/>
            <w:hideMark/>
          </w:tcPr>
          <w:p w14:paraId="4ECCB512" w14:textId="77777777" w:rsidR="00907391" w:rsidRPr="00140E21" w:rsidRDefault="00907391" w:rsidP="00B710B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E4B4969" w14:textId="77777777" w:rsidR="00907391" w:rsidRPr="00140E21" w:rsidRDefault="00907391" w:rsidP="00B710BC">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4BFAC4" w14:textId="77777777" w:rsidR="00907391" w:rsidRPr="00140E21" w:rsidRDefault="00907391" w:rsidP="00B710BC">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07391" w:rsidRPr="00140E21" w14:paraId="579816D4" w14:textId="77777777" w:rsidTr="00B710BC">
        <w:trPr>
          <w:cantSplit/>
          <w:jc w:val="center"/>
        </w:trPr>
        <w:tc>
          <w:tcPr>
            <w:tcW w:w="0" w:type="auto"/>
            <w:tcBorders>
              <w:top w:val="nil"/>
              <w:left w:val="single" w:sz="4" w:space="0" w:color="auto"/>
              <w:bottom w:val="single" w:sz="4" w:space="0" w:color="auto"/>
              <w:right w:val="single" w:sz="4" w:space="0" w:color="auto"/>
            </w:tcBorders>
            <w:vAlign w:val="center"/>
            <w:hideMark/>
          </w:tcPr>
          <w:p w14:paraId="663FEBBF" w14:textId="77777777" w:rsidR="00907391" w:rsidRPr="00140E21" w:rsidRDefault="00907391" w:rsidP="00B710B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43EB56" w14:textId="77777777" w:rsidR="00907391" w:rsidRPr="00140E21" w:rsidRDefault="00907391" w:rsidP="00B710BC">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1A810C4" w14:textId="77777777" w:rsidR="00907391" w:rsidRPr="00140E21" w:rsidRDefault="00907391" w:rsidP="00B710BC">
            <w:pPr>
              <w:pStyle w:val="TAL"/>
              <w:rPr>
                <w:rFonts w:eastAsia="Malgun Gothic"/>
              </w:rPr>
            </w:pPr>
            <w:r w:rsidRPr="00140E21">
              <w:rPr>
                <w:rFonts w:eastAsia="Malgun Gothic"/>
              </w:rPr>
              <w:t>Corresponding SUPI list for input External Group Identifier</w:t>
            </w:r>
            <w:r>
              <w:rPr>
                <w:rFonts w:eastAsia="Malgun Gothic"/>
              </w:rPr>
              <w:t>.</w:t>
            </w:r>
          </w:p>
        </w:tc>
      </w:tr>
      <w:tr w:rsidR="00907391" w:rsidRPr="00140E21" w14:paraId="1644B7E7" w14:textId="77777777" w:rsidTr="00B710BC">
        <w:trPr>
          <w:cantSplit/>
          <w:jc w:val="center"/>
        </w:trPr>
        <w:tc>
          <w:tcPr>
            <w:tcW w:w="2297" w:type="dxa"/>
            <w:tcBorders>
              <w:top w:val="single" w:sz="4" w:space="0" w:color="auto"/>
              <w:left w:val="single" w:sz="4" w:space="0" w:color="auto"/>
              <w:bottom w:val="nil"/>
              <w:right w:val="single" w:sz="4" w:space="0" w:color="auto"/>
            </w:tcBorders>
          </w:tcPr>
          <w:p w14:paraId="00B0A4F3" w14:textId="77777777" w:rsidR="00907391" w:rsidRPr="00140E21" w:rsidRDefault="00907391" w:rsidP="00B710BC">
            <w:pPr>
              <w:pStyle w:val="TAL"/>
              <w:rPr>
                <w:lang w:eastAsia="zh-CN"/>
              </w:rPr>
            </w:pPr>
          </w:p>
          <w:p w14:paraId="13B4C144" w14:textId="77777777" w:rsidR="00907391" w:rsidRDefault="00907391" w:rsidP="00B710BC">
            <w:pPr>
              <w:pStyle w:val="TAL"/>
              <w:rPr>
                <w:lang w:eastAsia="zh-CN"/>
              </w:rPr>
            </w:pPr>
            <w:r w:rsidRPr="00140E21">
              <w:rPr>
                <w:lang w:eastAsia="zh-CN"/>
              </w:rPr>
              <w:t>Group Data</w:t>
            </w:r>
          </w:p>
          <w:p w14:paraId="18671005" w14:textId="77777777" w:rsidR="00907391" w:rsidRPr="00140E21" w:rsidRDefault="00907391" w:rsidP="00B710B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4DE4547" w14:textId="77777777" w:rsidR="00907391" w:rsidRPr="00140E21" w:rsidRDefault="00907391" w:rsidP="00B710BC">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E14927E" w14:textId="77777777" w:rsidR="00907391" w:rsidRPr="00140E21" w:rsidRDefault="00907391" w:rsidP="00B710BC">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07391" w:rsidRPr="00140E21" w14:paraId="7721DA58" w14:textId="77777777" w:rsidTr="00B710BC">
        <w:trPr>
          <w:cantSplit/>
          <w:jc w:val="center"/>
        </w:trPr>
        <w:tc>
          <w:tcPr>
            <w:tcW w:w="0" w:type="auto"/>
            <w:tcBorders>
              <w:top w:val="nil"/>
              <w:left w:val="single" w:sz="4" w:space="0" w:color="auto"/>
              <w:bottom w:val="single" w:sz="4" w:space="0" w:color="auto"/>
              <w:right w:val="single" w:sz="4" w:space="0" w:color="auto"/>
            </w:tcBorders>
            <w:vAlign w:val="center"/>
          </w:tcPr>
          <w:p w14:paraId="654FE15F" w14:textId="77777777" w:rsidR="00907391" w:rsidRPr="00140E21" w:rsidRDefault="00907391" w:rsidP="00B710B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85EC27" w14:textId="77777777" w:rsidR="00907391" w:rsidRPr="00140E21" w:rsidRDefault="00907391" w:rsidP="00B710BC">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0C16A8F" w14:textId="77777777" w:rsidR="00907391" w:rsidRPr="00140E21" w:rsidRDefault="00907391" w:rsidP="00B710BC">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907391" w:rsidRPr="00140E21" w14:paraId="03D58864" w14:textId="77777777" w:rsidTr="00B710B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C25F79" w14:textId="77777777" w:rsidR="00907391" w:rsidRPr="00140E21" w:rsidRDefault="00907391" w:rsidP="00B710B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1DE193B" w14:textId="77777777" w:rsidR="00907391" w:rsidRPr="00140E21" w:rsidRDefault="00907391" w:rsidP="00907391">
      <w:pPr>
        <w:pStyle w:val="FP"/>
        <w:rPr>
          <w:rFonts w:eastAsia="Malgun Gothic"/>
        </w:rPr>
      </w:pPr>
    </w:p>
    <w:p w14:paraId="307AA90D" w14:textId="77777777" w:rsidR="00907391" w:rsidRPr="00140E21" w:rsidRDefault="00907391" w:rsidP="009073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B42F89" w14:textId="77777777" w:rsidR="00907391" w:rsidRPr="00140E21" w:rsidRDefault="00907391" w:rsidP="00907391">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07391" w:rsidRPr="00140E21" w14:paraId="14B16831" w14:textId="77777777" w:rsidTr="00B710BC">
        <w:tc>
          <w:tcPr>
            <w:tcW w:w="3827" w:type="dxa"/>
          </w:tcPr>
          <w:p w14:paraId="5790967A" w14:textId="77777777" w:rsidR="00907391" w:rsidRPr="00140E21" w:rsidRDefault="00907391" w:rsidP="00B710BC">
            <w:pPr>
              <w:pStyle w:val="TAH"/>
              <w:rPr>
                <w:lang w:eastAsia="zh-CN"/>
              </w:rPr>
            </w:pPr>
            <w:r w:rsidRPr="00140E21">
              <w:rPr>
                <w:lang w:eastAsia="zh-CN"/>
              </w:rPr>
              <w:t>Subscription Data Types</w:t>
            </w:r>
          </w:p>
        </w:tc>
        <w:tc>
          <w:tcPr>
            <w:tcW w:w="1218" w:type="dxa"/>
          </w:tcPr>
          <w:p w14:paraId="60E99BF6" w14:textId="77777777" w:rsidR="00907391" w:rsidRPr="00140E21" w:rsidRDefault="00907391" w:rsidP="00B710BC">
            <w:pPr>
              <w:pStyle w:val="TAH"/>
              <w:rPr>
                <w:lang w:eastAsia="zh-CN"/>
              </w:rPr>
            </w:pPr>
            <w:r w:rsidRPr="00140E21">
              <w:rPr>
                <w:lang w:eastAsia="zh-CN"/>
              </w:rPr>
              <w:t>Data Key</w:t>
            </w:r>
          </w:p>
        </w:tc>
        <w:tc>
          <w:tcPr>
            <w:tcW w:w="2326" w:type="dxa"/>
          </w:tcPr>
          <w:p w14:paraId="7D111DCE" w14:textId="77777777" w:rsidR="00907391" w:rsidRPr="00140E21" w:rsidRDefault="00907391" w:rsidP="00B710BC">
            <w:pPr>
              <w:pStyle w:val="TAH"/>
              <w:rPr>
                <w:lang w:eastAsia="zh-CN"/>
              </w:rPr>
            </w:pPr>
            <w:r w:rsidRPr="00140E21">
              <w:rPr>
                <w:lang w:eastAsia="zh-CN"/>
              </w:rPr>
              <w:t>Data Sub Key</w:t>
            </w:r>
          </w:p>
        </w:tc>
      </w:tr>
      <w:tr w:rsidR="00907391" w:rsidRPr="00140E21" w14:paraId="6CD443CD" w14:textId="77777777" w:rsidTr="00B710BC">
        <w:tc>
          <w:tcPr>
            <w:tcW w:w="3827" w:type="dxa"/>
          </w:tcPr>
          <w:p w14:paraId="74F6D91E" w14:textId="77777777" w:rsidR="00907391" w:rsidRPr="00140E21" w:rsidRDefault="00907391" w:rsidP="00B710BC">
            <w:pPr>
              <w:pStyle w:val="TAL"/>
              <w:rPr>
                <w:lang w:eastAsia="zh-CN"/>
              </w:rPr>
            </w:pPr>
            <w:r w:rsidRPr="00140E21">
              <w:t>Access and Mobility Subscription data</w:t>
            </w:r>
          </w:p>
        </w:tc>
        <w:tc>
          <w:tcPr>
            <w:tcW w:w="1218" w:type="dxa"/>
          </w:tcPr>
          <w:p w14:paraId="3CF45261" w14:textId="77777777" w:rsidR="00907391" w:rsidRPr="00140E21" w:rsidRDefault="00907391" w:rsidP="00B710BC">
            <w:pPr>
              <w:pStyle w:val="TAL"/>
              <w:rPr>
                <w:lang w:eastAsia="zh-CN"/>
              </w:rPr>
            </w:pPr>
            <w:r w:rsidRPr="00140E21">
              <w:rPr>
                <w:rFonts w:eastAsia="Malgun Gothic"/>
              </w:rPr>
              <w:t>SUPI</w:t>
            </w:r>
          </w:p>
        </w:tc>
        <w:tc>
          <w:tcPr>
            <w:tcW w:w="2326" w:type="dxa"/>
          </w:tcPr>
          <w:p w14:paraId="04091E18" w14:textId="77777777" w:rsidR="00907391" w:rsidRPr="00140E21" w:rsidRDefault="00907391" w:rsidP="00B710BC">
            <w:pPr>
              <w:pStyle w:val="TAL"/>
              <w:rPr>
                <w:lang w:eastAsia="zh-CN"/>
              </w:rPr>
            </w:pPr>
            <w:r>
              <w:rPr>
                <w:rFonts w:eastAsia="Malgun Gothic"/>
              </w:rPr>
              <w:t>Serving PLMN ID and optionally NID</w:t>
            </w:r>
          </w:p>
        </w:tc>
      </w:tr>
      <w:tr w:rsidR="00907391" w:rsidRPr="00140E21" w14:paraId="6CEF851F" w14:textId="77777777" w:rsidTr="00B710BC">
        <w:tc>
          <w:tcPr>
            <w:tcW w:w="3827" w:type="dxa"/>
            <w:vAlign w:val="center"/>
          </w:tcPr>
          <w:p w14:paraId="2639FB72" w14:textId="77777777" w:rsidR="00907391" w:rsidRPr="00140E21" w:rsidRDefault="00907391" w:rsidP="00B710BC">
            <w:pPr>
              <w:pStyle w:val="TAL"/>
            </w:pPr>
            <w:r w:rsidRPr="00140E21">
              <w:t xml:space="preserve">SMF Selection Subscription data </w:t>
            </w:r>
          </w:p>
        </w:tc>
        <w:tc>
          <w:tcPr>
            <w:tcW w:w="1218" w:type="dxa"/>
          </w:tcPr>
          <w:p w14:paraId="19701484"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7BCFC618" w14:textId="77777777" w:rsidR="00907391" w:rsidRPr="00140E21" w:rsidRDefault="00907391" w:rsidP="00B710BC">
            <w:pPr>
              <w:pStyle w:val="TAL"/>
              <w:rPr>
                <w:rFonts w:eastAsia="Malgun Gothic"/>
              </w:rPr>
            </w:pPr>
            <w:r>
              <w:rPr>
                <w:rFonts w:eastAsia="Malgun Gothic"/>
              </w:rPr>
              <w:t>Serving PLMN ID and optionally NID</w:t>
            </w:r>
          </w:p>
        </w:tc>
      </w:tr>
      <w:tr w:rsidR="00907391" w:rsidRPr="00140E21" w14:paraId="3528F29C" w14:textId="77777777" w:rsidTr="00B710BC">
        <w:tc>
          <w:tcPr>
            <w:tcW w:w="3827" w:type="dxa"/>
            <w:vAlign w:val="center"/>
          </w:tcPr>
          <w:p w14:paraId="3BD2E096" w14:textId="77777777" w:rsidR="00907391" w:rsidRPr="00140E21" w:rsidRDefault="00907391" w:rsidP="00B710BC">
            <w:pPr>
              <w:pStyle w:val="TAL"/>
            </w:pPr>
            <w:r w:rsidRPr="00140E21">
              <w:t>UE context in SMF data</w:t>
            </w:r>
          </w:p>
        </w:tc>
        <w:tc>
          <w:tcPr>
            <w:tcW w:w="1218" w:type="dxa"/>
          </w:tcPr>
          <w:p w14:paraId="23FEAABE"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7BE9031A" w14:textId="77777777" w:rsidR="00907391" w:rsidRPr="00140E21" w:rsidRDefault="00907391" w:rsidP="00B710BC">
            <w:pPr>
              <w:pStyle w:val="TAL"/>
              <w:rPr>
                <w:rFonts w:eastAsia="Malgun Gothic"/>
              </w:rPr>
            </w:pPr>
            <w:r w:rsidRPr="00140E21">
              <w:rPr>
                <w:rFonts w:eastAsia="Malgun Gothic"/>
              </w:rPr>
              <w:t>S-NSSAI</w:t>
            </w:r>
          </w:p>
        </w:tc>
      </w:tr>
      <w:tr w:rsidR="00907391" w:rsidRPr="00140E21" w14:paraId="074CF0FB" w14:textId="77777777" w:rsidTr="00B710BC">
        <w:tc>
          <w:tcPr>
            <w:tcW w:w="3827" w:type="dxa"/>
          </w:tcPr>
          <w:p w14:paraId="7EF00F61" w14:textId="77777777" w:rsidR="00907391" w:rsidRPr="00140E21" w:rsidRDefault="00907391" w:rsidP="00B710BC">
            <w:pPr>
              <w:pStyle w:val="TAL"/>
            </w:pPr>
            <w:r w:rsidRPr="00140E21">
              <w:t xml:space="preserve">SMS Management Subscription data </w:t>
            </w:r>
          </w:p>
        </w:tc>
        <w:tc>
          <w:tcPr>
            <w:tcW w:w="1218" w:type="dxa"/>
          </w:tcPr>
          <w:p w14:paraId="5A8AEBBB"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1E824991" w14:textId="77777777" w:rsidR="00907391" w:rsidRPr="00140E21" w:rsidRDefault="00907391" w:rsidP="00B710BC">
            <w:pPr>
              <w:pStyle w:val="TAL"/>
              <w:rPr>
                <w:rFonts w:eastAsia="Malgun Gothic"/>
              </w:rPr>
            </w:pPr>
            <w:r>
              <w:rPr>
                <w:rFonts w:eastAsia="Malgun Gothic"/>
              </w:rPr>
              <w:t>Serving PLMN ID and optionally NID</w:t>
            </w:r>
          </w:p>
        </w:tc>
      </w:tr>
      <w:tr w:rsidR="00907391" w:rsidRPr="00140E21" w14:paraId="6C231CD6" w14:textId="77777777" w:rsidTr="00B710BC">
        <w:tc>
          <w:tcPr>
            <w:tcW w:w="3827" w:type="dxa"/>
            <w:vAlign w:val="center"/>
          </w:tcPr>
          <w:p w14:paraId="2DC59497" w14:textId="77777777" w:rsidR="00907391" w:rsidRPr="00140E21" w:rsidRDefault="00907391" w:rsidP="00B710BC">
            <w:pPr>
              <w:pStyle w:val="TAL"/>
            </w:pPr>
            <w:r w:rsidRPr="00140E21">
              <w:t>SMS Subscription data</w:t>
            </w:r>
          </w:p>
        </w:tc>
        <w:tc>
          <w:tcPr>
            <w:tcW w:w="1218" w:type="dxa"/>
          </w:tcPr>
          <w:p w14:paraId="0FE242AB"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76245D7B" w14:textId="77777777" w:rsidR="00907391" w:rsidRPr="00140E21" w:rsidRDefault="00907391" w:rsidP="00B710BC">
            <w:pPr>
              <w:pStyle w:val="TAL"/>
              <w:rPr>
                <w:rFonts w:eastAsia="Malgun Gothic"/>
              </w:rPr>
            </w:pPr>
            <w:r>
              <w:rPr>
                <w:rFonts w:eastAsia="Malgun Gothic"/>
              </w:rPr>
              <w:t>Serving PLMN ID and optionally NID</w:t>
            </w:r>
          </w:p>
        </w:tc>
      </w:tr>
      <w:tr w:rsidR="00907391" w:rsidRPr="00140E21" w14:paraId="66809A1C" w14:textId="77777777" w:rsidTr="00B710BC">
        <w:tc>
          <w:tcPr>
            <w:tcW w:w="3827" w:type="dxa"/>
            <w:tcBorders>
              <w:bottom w:val="single" w:sz="4" w:space="0" w:color="auto"/>
            </w:tcBorders>
            <w:vAlign w:val="center"/>
          </w:tcPr>
          <w:p w14:paraId="1A161FFA" w14:textId="77777777" w:rsidR="00907391" w:rsidRPr="00140E21" w:rsidRDefault="00907391" w:rsidP="00B710BC">
            <w:pPr>
              <w:pStyle w:val="TAL"/>
            </w:pPr>
            <w:r w:rsidRPr="00140E21">
              <w:t>UE Context in SMSF data</w:t>
            </w:r>
          </w:p>
        </w:tc>
        <w:tc>
          <w:tcPr>
            <w:tcW w:w="1218" w:type="dxa"/>
            <w:tcBorders>
              <w:bottom w:val="single" w:sz="4" w:space="0" w:color="auto"/>
            </w:tcBorders>
          </w:tcPr>
          <w:p w14:paraId="5DD57264"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6092457C" w14:textId="77777777" w:rsidR="00907391" w:rsidRPr="00140E21" w:rsidRDefault="00907391" w:rsidP="00B710BC">
            <w:pPr>
              <w:pStyle w:val="TAL"/>
              <w:rPr>
                <w:rFonts w:eastAsia="Malgun Gothic"/>
              </w:rPr>
            </w:pPr>
            <w:r w:rsidRPr="00140E21">
              <w:rPr>
                <w:rFonts w:eastAsia="Malgun Gothic"/>
              </w:rPr>
              <w:t>-</w:t>
            </w:r>
          </w:p>
        </w:tc>
      </w:tr>
      <w:tr w:rsidR="00907391" w:rsidRPr="00140E21" w14:paraId="487A5F0A" w14:textId="77777777" w:rsidTr="00B710BC">
        <w:tc>
          <w:tcPr>
            <w:tcW w:w="3827" w:type="dxa"/>
            <w:tcBorders>
              <w:bottom w:val="nil"/>
            </w:tcBorders>
            <w:vAlign w:val="center"/>
          </w:tcPr>
          <w:p w14:paraId="6EA50BDF" w14:textId="77777777" w:rsidR="00907391" w:rsidRPr="00140E21" w:rsidRDefault="00907391" w:rsidP="00B710BC">
            <w:pPr>
              <w:pStyle w:val="TAL"/>
            </w:pPr>
            <w:r w:rsidRPr="00140E21">
              <w:t>Session Management Subscription data</w:t>
            </w:r>
          </w:p>
        </w:tc>
        <w:tc>
          <w:tcPr>
            <w:tcW w:w="1218" w:type="dxa"/>
            <w:tcBorders>
              <w:bottom w:val="nil"/>
            </w:tcBorders>
          </w:tcPr>
          <w:p w14:paraId="4CC552D6"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4907BA14" w14:textId="77777777" w:rsidR="00907391" w:rsidRPr="00140E21" w:rsidRDefault="00907391" w:rsidP="00B710BC">
            <w:pPr>
              <w:pStyle w:val="TAL"/>
              <w:rPr>
                <w:rFonts w:eastAsia="Malgun Gothic"/>
              </w:rPr>
            </w:pPr>
            <w:r w:rsidRPr="00140E21">
              <w:rPr>
                <w:rFonts w:eastAsia="Malgun Gothic"/>
              </w:rPr>
              <w:t>S-NSSAI</w:t>
            </w:r>
          </w:p>
        </w:tc>
      </w:tr>
      <w:tr w:rsidR="00907391" w:rsidRPr="00140E21" w14:paraId="5B162A55" w14:textId="77777777" w:rsidTr="00B710BC">
        <w:tc>
          <w:tcPr>
            <w:tcW w:w="3827" w:type="dxa"/>
            <w:tcBorders>
              <w:top w:val="nil"/>
              <w:bottom w:val="nil"/>
            </w:tcBorders>
            <w:vAlign w:val="center"/>
          </w:tcPr>
          <w:p w14:paraId="199CF14E" w14:textId="77777777" w:rsidR="00907391" w:rsidRPr="00140E21" w:rsidRDefault="00907391" w:rsidP="00B710BC">
            <w:pPr>
              <w:pStyle w:val="TAL"/>
            </w:pPr>
          </w:p>
        </w:tc>
        <w:tc>
          <w:tcPr>
            <w:tcW w:w="1218" w:type="dxa"/>
            <w:tcBorders>
              <w:top w:val="nil"/>
              <w:bottom w:val="nil"/>
            </w:tcBorders>
          </w:tcPr>
          <w:p w14:paraId="34E1FBAD" w14:textId="77777777" w:rsidR="00907391" w:rsidRPr="00140E21" w:rsidRDefault="00907391" w:rsidP="00B710BC">
            <w:pPr>
              <w:pStyle w:val="TAL"/>
              <w:rPr>
                <w:rFonts w:eastAsia="Malgun Gothic"/>
              </w:rPr>
            </w:pPr>
          </w:p>
        </w:tc>
        <w:tc>
          <w:tcPr>
            <w:tcW w:w="2326" w:type="dxa"/>
          </w:tcPr>
          <w:p w14:paraId="5C80FA7B" w14:textId="77777777" w:rsidR="00907391" w:rsidRPr="00140E21" w:rsidRDefault="00907391" w:rsidP="00B710BC">
            <w:pPr>
              <w:pStyle w:val="TAL"/>
              <w:rPr>
                <w:rFonts w:eastAsia="Malgun Gothic"/>
              </w:rPr>
            </w:pPr>
            <w:r w:rsidRPr="00140E21">
              <w:rPr>
                <w:rFonts w:eastAsia="Malgun Gothic"/>
              </w:rPr>
              <w:t>DNN</w:t>
            </w:r>
          </w:p>
        </w:tc>
      </w:tr>
      <w:tr w:rsidR="00907391" w:rsidRPr="00140E21" w14:paraId="7C5D6307" w14:textId="77777777" w:rsidTr="00B710BC">
        <w:tc>
          <w:tcPr>
            <w:tcW w:w="3827" w:type="dxa"/>
            <w:tcBorders>
              <w:top w:val="nil"/>
              <w:bottom w:val="single" w:sz="4" w:space="0" w:color="auto"/>
            </w:tcBorders>
            <w:vAlign w:val="center"/>
          </w:tcPr>
          <w:p w14:paraId="7C62DD0F" w14:textId="77777777" w:rsidR="00907391" w:rsidRPr="00140E21" w:rsidRDefault="00907391" w:rsidP="00B710BC">
            <w:pPr>
              <w:pStyle w:val="TAL"/>
            </w:pPr>
          </w:p>
        </w:tc>
        <w:tc>
          <w:tcPr>
            <w:tcW w:w="1218" w:type="dxa"/>
            <w:tcBorders>
              <w:top w:val="nil"/>
            </w:tcBorders>
          </w:tcPr>
          <w:p w14:paraId="77C79503" w14:textId="77777777" w:rsidR="00907391" w:rsidRPr="00140E21" w:rsidRDefault="00907391" w:rsidP="00B710BC">
            <w:pPr>
              <w:pStyle w:val="TAL"/>
              <w:rPr>
                <w:rFonts w:eastAsia="Malgun Gothic"/>
              </w:rPr>
            </w:pPr>
          </w:p>
        </w:tc>
        <w:tc>
          <w:tcPr>
            <w:tcW w:w="2326" w:type="dxa"/>
          </w:tcPr>
          <w:p w14:paraId="3EAC8B00" w14:textId="77777777" w:rsidR="00907391" w:rsidRPr="00140E21" w:rsidRDefault="00907391" w:rsidP="00B710BC">
            <w:pPr>
              <w:pStyle w:val="TAL"/>
              <w:rPr>
                <w:rFonts w:eastAsia="Malgun Gothic"/>
              </w:rPr>
            </w:pPr>
            <w:r>
              <w:rPr>
                <w:rFonts w:eastAsia="Malgun Gothic"/>
              </w:rPr>
              <w:t>Serving PLMN ID and optionally NID</w:t>
            </w:r>
          </w:p>
        </w:tc>
      </w:tr>
      <w:tr w:rsidR="00907391" w:rsidRPr="00140E21" w14:paraId="47A79557" w14:textId="77777777" w:rsidTr="00B710BC">
        <w:tc>
          <w:tcPr>
            <w:tcW w:w="3827" w:type="dxa"/>
            <w:tcBorders>
              <w:bottom w:val="nil"/>
            </w:tcBorders>
            <w:vAlign w:val="center"/>
          </w:tcPr>
          <w:p w14:paraId="25ACF031" w14:textId="77777777" w:rsidR="00907391" w:rsidRPr="00140E21" w:rsidRDefault="00907391" w:rsidP="00B710BC">
            <w:pPr>
              <w:pStyle w:val="TAL"/>
            </w:pPr>
            <w:r w:rsidRPr="00140E21">
              <w:t>Identifier translation</w:t>
            </w:r>
          </w:p>
        </w:tc>
        <w:tc>
          <w:tcPr>
            <w:tcW w:w="1218" w:type="dxa"/>
          </w:tcPr>
          <w:p w14:paraId="768749F6" w14:textId="77777777" w:rsidR="00907391" w:rsidRPr="00140E21" w:rsidRDefault="00907391" w:rsidP="00B710BC">
            <w:pPr>
              <w:pStyle w:val="TAL"/>
              <w:rPr>
                <w:rFonts w:eastAsia="Malgun Gothic"/>
              </w:rPr>
            </w:pPr>
            <w:r w:rsidRPr="00140E21">
              <w:rPr>
                <w:rFonts w:eastAsia="Malgun Gothic"/>
              </w:rPr>
              <w:t>GPSI</w:t>
            </w:r>
          </w:p>
        </w:tc>
        <w:tc>
          <w:tcPr>
            <w:tcW w:w="2326" w:type="dxa"/>
          </w:tcPr>
          <w:p w14:paraId="3F2D4B1E" w14:textId="77777777" w:rsidR="00907391" w:rsidRPr="00140E21" w:rsidRDefault="00907391" w:rsidP="00B710BC">
            <w:pPr>
              <w:pStyle w:val="TAL"/>
              <w:rPr>
                <w:rFonts w:eastAsia="Malgun Gothic"/>
              </w:rPr>
            </w:pPr>
            <w:r w:rsidRPr="00140E21">
              <w:rPr>
                <w:rFonts w:eastAsia="Malgun Gothic"/>
              </w:rPr>
              <w:t>-</w:t>
            </w:r>
          </w:p>
        </w:tc>
      </w:tr>
      <w:tr w:rsidR="00907391" w:rsidRPr="00140E21" w14:paraId="48396645" w14:textId="77777777" w:rsidTr="00B710BC">
        <w:tc>
          <w:tcPr>
            <w:tcW w:w="3827" w:type="dxa"/>
            <w:tcBorders>
              <w:top w:val="nil"/>
            </w:tcBorders>
            <w:vAlign w:val="center"/>
          </w:tcPr>
          <w:p w14:paraId="03190379" w14:textId="77777777" w:rsidR="00907391" w:rsidRPr="00140E21" w:rsidRDefault="00907391" w:rsidP="00B710BC">
            <w:pPr>
              <w:pStyle w:val="TAL"/>
            </w:pPr>
          </w:p>
        </w:tc>
        <w:tc>
          <w:tcPr>
            <w:tcW w:w="1218" w:type="dxa"/>
          </w:tcPr>
          <w:p w14:paraId="71A6FCC4"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2E3BD3CF" w14:textId="77777777" w:rsidR="00907391" w:rsidRPr="00140E21" w:rsidRDefault="00907391" w:rsidP="00B710BC">
            <w:pPr>
              <w:pStyle w:val="TAL"/>
              <w:rPr>
                <w:rFonts w:eastAsia="Malgun Gothic"/>
              </w:rPr>
            </w:pPr>
            <w:r w:rsidRPr="00140E21">
              <w:rPr>
                <w:rFonts w:eastAsia="Malgun Gothic"/>
              </w:rPr>
              <w:t>Application Port ID</w:t>
            </w:r>
          </w:p>
        </w:tc>
      </w:tr>
      <w:tr w:rsidR="00907391" w:rsidRPr="00140E21" w14:paraId="78140E68" w14:textId="77777777" w:rsidTr="00B710BC">
        <w:tc>
          <w:tcPr>
            <w:tcW w:w="3827" w:type="dxa"/>
            <w:vAlign w:val="center"/>
          </w:tcPr>
          <w:p w14:paraId="5D153623" w14:textId="77777777" w:rsidR="00907391" w:rsidRPr="00140E21" w:rsidRDefault="00907391" w:rsidP="00B710BC">
            <w:pPr>
              <w:pStyle w:val="TAL"/>
            </w:pPr>
            <w:r w:rsidRPr="00140E21">
              <w:t>Slice Selection Subscription data</w:t>
            </w:r>
          </w:p>
        </w:tc>
        <w:tc>
          <w:tcPr>
            <w:tcW w:w="1218" w:type="dxa"/>
          </w:tcPr>
          <w:p w14:paraId="11CACB16"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2BDDD3D3" w14:textId="77777777" w:rsidR="00907391" w:rsidRPr="00140E21" w:rsidRDefault="00907391" w:rsidP="00B710BC">
            <w:pPr>
              <w:pStyle w:val="TAL"/>
              <w:rPr>
                <w:rFonts w:eastAsia="Malgun Gothic"/>
              </w:rPr>
            </w:pPr>
            <w:r>
              <w:rPr>
                <w:rFonts w:eastAsia="Malgun Gothic"/>
              </w:rPr>
              <w:t>Serving PLMN ID and optionally NID</w:t>
            </w:r>
          </w:p>
        </w:tc>
      </w:tr>
      <w:tr w:rsidR="00907391" w:rsidRPr="00140E21" w14:paraId="357ABA37" w14:textId="77777777" w:rsidTr="00B710BC">
        <w:tc>
          <w:tcPr>
            <w:tcW w:w="3827" w:type="dxa"/>
            <w:vAlign w:val="center"/>
          </w:tcPr>
          <w:p w14:paraId="347993EF" w14:textId="77777777" w:rsidR="00907391" w:rsidRPr="00140E21" w:rsidRDefault="00907391" w:rsidP="00B710BC">
            <w:pPr>
              <w:pStyle w:val="TAL"/>
            </w:pPr>
            <w:r w:rsidRPr="00140E21">
              <w:t>Intersystem continuity Context</w:t>
            </w:r>
          </w:p>
        </w:tc>
        <w:tc>
          <w:tcPr>
            <w:tcW w:w="1218" w:type="dxa"/>
          </w:tcPr>
          <w:p w14:paraId="372CFDE2"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54149A92" w14:textId="77777777" w:rsidR="00907391" w:rsidRPr="00140E21" w:rsidRDefault="00907391" w:rsidP="00B710BC">
            <w:pPr>
              <w:pStyle w:val="TAL"/>
              <w:rPr>
                <w:rFonts w:eastAsia="Malgun Gothic"/>
              </w:rPr>
            </w:pPr>
            <w:r w:rsidRPr="00140E21">
              <w:rPr>
                <w:rFonts w:eastAsia="Malgun Gothic"/>
              </w:rPr>
              <w:t>DNN</w:t>
            </w:r>
          </w:p>
        </w:tc>
      </w:tr>
      <w:tr w:rsidR="00907391" w:rsidRPr="00140E21" w14:paraId="657FB938" w14:textId="77777777" w:rsidTr="00B710BC">
        <w:tc>
          <w:tcPr>
            <w:tcW w:w="3827" w:type="dxa"/>
            <w:vAlign w:val="center"/>
          </w:tcPr>
          <w:p w14:paraId="4046AE64" w14:textId="77777777" w:rsidR="00907391" w:rsidRPr="00140E21" w:rsidRDefault="00907391" w:rsidP="00B710BC">
            <w:pPr>
              <w:pStyle w:val="TAL"/>
            </w:pPr>
            <w:r w:rsidRPr="00140E21">
              <w:t>LCS privacy</w:t>
            </w:r>
          </w:p>
        </w:tc>
        <w:tc>
          <w:tcPr>
            <w:tcW w:w="1218" w:type="dxa"/>
          </w:tcPr>
          <w:p w14:paraId="729D0712"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0D252817" w14:textId="77777777" w:rsidR="00907391" w:rsidRPr="00140E21" w:rsidRDefault="00907391" w:rsidP="00B710BC">
            <w:pPr>
              <w:pStyle w:val="TAL"/>
              <w:rPr>
                <w:rFonts w:eastAsia="Malgun Gothic"/>
              </w:rPr>
            </w:pPr>
            <w:r>
              <w:rPr>
                <w:rFonts w:eastAsia="Malgun Gothic"/>
              </w:rPr>
              <w:t>-</w:t>
            </w:r>
          </w:p>
        </w:tc>
      </w:tr>
      <w:tr w:rsidR="00907391" w:rsidRPr="00140E21" w14:paraId="6924AC8C" w14:textId="77777777" w:rsidTr="00B710BC">
        <w:tc>
          <w:tcPr>
            <w:tcW w:w="3827" w:type="dxa"/>
            <w:vAlign w:val="center"/>
          </w:tcPr>
          <w:p w14:paraId="6FF18264" w14:textId="77777777" w:rsidR="00907391" w:rsidRPr="00140E21" w:rsidRDefault="00907391" w:rsidP="00B710BC">
            <w:pPr>
              <w:pStyle w:val="TAL"/>
            </w:pPr>
            <w:r w:rsidRPr="00140E21">
              <w:t>LCS mobile origination</w:t>
            </w:r>
          </w:p>
        </w:tc>
        <w:tc>
          <w:tcPr>
            <w:tcW w:w="1218" w:type="dxa"/>
          </w:tcPr>
          <w:p w14:paraId="1F24297F"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4958A7A8" w14:textId="77777777" w:rsidR="00907391" w:rsidRPr="00140E21" w:rsidRDefault="00907391" w:rsidP="00B710BC">
            <w:pPr>
              <w:pStyle w:val="TAL"/>
              <w:rPr>
                <w:rFonts w:eastAsia="Malgun Gothic"/>
              </w:rPr>
            </w:pPr>
            <w:r>
              <w:rPr>
                <w:rFonts w:eastAsia="Malgun Gothic"/>
              </w:rPr>
              <w:t>-</w:t>
            </w:r>
          </w:p>
        </w:tc>
      </w:tr>
      <w:tr w:rsidR="00907391" w:rsidRPr="00140E21" w14:paraId="779E83A1" w14:textId="77777777" w:rsidTr="00B710BC">
        <w:tc>
          <w:tcPr>
            <w:tcW w:w="3827" w:type="dxa"/>
            <w:vAlign w:val="center"/>
          </w:tcPr>
          <w:p w14:paraId="3EFC72DE" w14:textId="77777777" w:rsidR="00907391" w:rsidRPr="00140E21" w:rsidRDefault="00907391" w:rsidP="00B710BC">
            <w:pPr>
              <w:pStyle w:val="TAL"/>
            </w:pPr>
            <w:r>
              <w:t>User consent</w:t>
            </w:r>
          </w:p>
        </w:tc>
        <w:tc>
          <w:tcPr>
            <w:tcW w:w="1218" w:type="dxa"/>
          </w:tcPr>
          <w:p w14:paraId="75CF79B9"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337DAE8F" w14:textId="77777777" w:rsidR="00907391" w:rsidRPr="00140E21" w:rsidRDefault="00907391" w:rsidP="00B710BC">
            <w:pPr>
              <w:pStyle w:val="TAL"/>
              <w:rPr>
                <w:rFonts w:eastAsia="Malgun Gothic"/>
              </w:rPr>
            </w:pPr>
            <w:r>
              <w:rPr>
                <w:rFonts w:eastAsia="Malgun Gothic"/>
              </w:rPr>
              <w:t>Purpose</w:t>
            </w:r>
          </w:p>
        </w:tc>
      </w:tr>
      <w:tr w:rsidR="00907391" w:rsidRPr="00140E21" w14:paraId="2096E565" w14:textId="77777777" w:rsidTr="00B710BC">
        <w:tc>
          <w:tcPr>
            <w:tcW w:w="3827" w:type="dxa"/>
            <w:vAlign w:val="center"/>
          </w:tcPr>
          <w:p w14:paraId="172CB5F8" w14:textId="77777777" w:rsidR="00907391" w:rsidRPr="00140E21" w:rsidRDefault="00907391" w:rsidP="00B710BC">
            <w:pPr>
              <w:pStyle w:val="TAL"/>
            </w:pPr>
            <w:r>
              <w:t>UE reachability</w:t>
            </w:r>
          </w:p>
        </w:tc>
        <w:tc>
          <w:tcPr>
            <w:tcW w:w="1218" w:type="dxa"/>
          </w:tcPr>
          <w:p w14:paraId="294DB5F3"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2549F05D" w14:textId="77777777" w:rsidR="00907391" w:rsidRPr="00140E21" w:rsidRDefault="00907391" w:rsidP="00B710BC">
            <w:pPr>
              <w:pStyle w:val="TAL"/>
              <w:rPr>
                <w:rFonts w:eastAsia="Malgun Gothic"/>
              </w:rPr>
            </w:pPr>
            <w:r>
              <w:rPr>
                <w:rFonts w:eastAsia="Malgun Gothic"/>
              </w:rPr>
              <w:t>-</w:t>
            </w:r>
          </w:p>
        </w:tc>
      </w:tr>
      <w:tr w:rsidR="00907391" w:rsidRPr="00140E21" w14:paraId="006254D9" w14:textId="77777777" w:rsidTr="00B710BC">
        <w:tc>
          <w:tcPr>
            <w:tcW w:w="3827" w:type="dxa"/>
            <w:vAlign w:val="center"/>
          </w:tcPr>
          <w:p w14:paraId="57EB23B7" w14:textId="77777777" w:rsidR="00907391" w:rsidRDefault="00907391" w:rsidP="00B710BC">
            <w:pPr>
              <w:pStyle w:val="TAL"/>
            </w:pPr>
            <w:r>
              <w:t>V2X Subscription data</w:t>
            </w:r>
          </w:p>
        </w:tc>
        <w:tc>
          <w:tcPr>
            <w:tcW w:w="1218" w:type="dxa"/>
          </w:tcPr>
          <w:p w14:paraId="72C5FD04" w14:textId="77777777" w:rsidR="00907391" w:rsidRPr="00140E21" w:rsidRDefault="00907391" w:rsidP="00B710BC">
            <w:pPr>
              <w:pStyle w:val="TAL"/>
              <w:rPr>
                <w:rFonts w:eastAsia="Malgun Gothic"/>
              </w:rPr>
            </w:pPr>
            <w:r w:rsidRPr="00140E21">
              <w:rPr>
                <w:rFonts w:eastAsia="Malgun Gothic"/>
              </w:rPr>
              <w:t>SUPI</w:t>
            </w:r>
          </w:p>
        </w:tc>
        <w:tc>
          <w:tcPr>
            <w:tcW w:w="2326" w:type="dxa"/>
          </w:tcPr>
          <w:p w14:paraId="308884FB" w14:textId="77777777" w:rsidR="00907391" w:rsidRDefault="00907391" w:rsidP="00B710BC">
            <w:pPr>
              <w:pStyle w:val="TAL"/>
              <w:rPr>
                <w:rFonts w:eastAsia="Malgun Gothic"/>
              </w:rPr>
            </w:pPr>
            <w:r>
              <w:rPr>
                <w:rFonts w:eastAsia="Malgun Gothic"/>
              </w:rPr>
              <w:t>-</w:t>
            </w:r>
          </w:p>
        </w:tc>
      </w:tr>
      <w:tr w:rsidR="00907391" w:rsidRPr="00140E21" w14:paraId="55ABFA8B" w14:textId="77777777" w:rsidTr="00B710BC">
        <w:tc>
          <w:tcPr>
            <w:tcW w:w="3827" w:type="dxa"/>
            <w:vAlign w:val="center"/>
          </w:tcPr>
          <w:p w14:paraId="575DBD22" w14:textId="77777777" w:rsidR="00907391" w:rsidRDefault="00907391" w:rsidP="00B710BC">
            <w:pPr>
              <w:pStyle w:val="TAL"/>
            </w:pPr>
            <w:r>
              <w:t>ProSe Subscription data</w:t>
            </w:r>
          </w:p>
        </w:tc>
        <w:tc>
          <w:tcPr>
            <w:tcW w:w="1218" w:type="dxa"/>
          </w:tcPr>
          <w:p w14:paraId="422D92F3" w14:textId="77777777" w:rsidR="00907391" w:rsidRPr="00140E21" w:rsidRDefault="00907391" w:rsidP="00B710BC">
            <w:pPr>
              <w:pStyle w:val="TAL"/>
              <w:rPr>
                <w:rFonts w:eastAsia="Malgun Gothic"/>
              </w:rPr>
            </w:pPr>
            <w:r>
              <w:rPr>
                <w:rFonts w:eastAsia="Malgun Gothic"/>
              </w:rPr>
              <w:t>SUPI</w:t>
            </w:r>
          </w:p>
        </w:tc>
        <w:tc>
          <w:tcPr>
            <w:tcW w:w="2326" w:type="dxa"/>
          </w:tcPr>
          <w:p w14:paraId="696B5515" w14:textId="77777777" w:rsidR="00907391" w:rsidRDefault="00907391" w:rsidP="00B710BC">
            <w:pPr>
              <w:pStyle w:val="TAL"/>
              <w:rPr>
                <w:rFonts w:eastAsia="Malgun Gothic"/>
              </w:rPr>
            </w:pPr>
            <w:r>
              <w:rPr>
                <w:rFonts w:eastAsia="Malgun Gothic"/>
              </w:rPr>
              <w:t>-</w:t>
            </w:r>
          </w:p>
        </w:tc>
      </w:tr>
      <w:tr w:rsidR="00907391" w:rsidRPr="00140E21" w14:paraId="469B9D14" w14:textId="77777777" w:rsidTr="00B710BC">
        <w:tc>
          <w:tcPr>
            <w:tcW w:w="3827" w:type="dxa"/>
            <w:vAlign w:val="center"/>
          </w:tcPr>
          <w:p w14:paraId="41B78043" w14:textId="77777777" w:rsidR="00907391" w:rsidRDefault="00907391" w:rsidP="00B710BC">
            <w:pPr>
              <w:pStyle w:val="TAL"/>
            </w:pPr>
            <w:r>
              <w:t>MBS Subscription data</w:t>
            </w:r>
          </w:p>
        </w:tc>
        <w:tc>
          <w:tcPr>
            <w:tcW w:w="1218" w:type="dxa"/>
          </w:tcPr>
          <w:p w14:paraId="37C0550B" w14:textId="77777777" w:rsidR="00907391" w:rsidRDefault="00907391" w:rsidP="00B710BC">
            <w:pPr>
              <w:pStyle w:val="TAL"/>
              <w:rPr>
                <w:rFonts w:eastAsia="Malgun Gothic"/>
              </w:rPr>
            </w:pPr>
            <w:r>
              <w:rPr>
                <w:rFonts w:eastAsia="Malgun Gothic"/>
              </w:rPr>
              <w:t>SUPI</w:t>
            </w:r>
          </w:p>
        </w:tc>
        <w:tc>
          <w:tcPr>
            <w:tcW w:w="2326" w:type="dxa"/>
          </w:tcPr>
          <w:p w14:paraId="688B6481" w14:textId="77777777" w:rsidR="00907391" w:rsidRDefault="00907391" w:rsidP="00B710BC">
            <w:pPr>
              <w:pStyle w:val="TAL"/>
              <w:rPr>
                <w:rFonts w:eastAsia="Malgun Gothic"/>
              </w:rPr>
            </w:pPr>
            <w:r>
              <w:rPr>
                <w:rFonts w:eastAsia="Malgun Gothic"/>
              </w:rPr>
              <w:t>-</w:t>
            </w:r>
          </w:p>
        </w:tc>
      </w:tr>
    </w:tbl>
    <w:p w14:paraId="5AE5D78A" w14:textId="77777777" w:rsidR="00907391" w:rsidRPr="00140E21" w:rsidRDefault="00907391" w:rsidP="00907391">
      <w:pPr>
        <w:pStyle w:val="FP"/>
        <w:rPr>
          <w:lang w:eastAsia="zh-CN"/>
        </w:rPr>
      </w:pPr>
    </w:p>
    <w:p w14:paraId="3E8AA9B7" w14:textId="77777777" w:rsidR="00907391" w:rsidRPr="00140E21" w:rsidRDefault="00907391" w:rsidP="00907391">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07391" w:rsidRPr="00140E21" w14:paraId="7F414230" w14:textId="77777777" w:rsidTr="00B710BC">
        <w:tc>
          <w:tcPr>
            <w:tcW w:w="3827" w:type="dxa"/>
            <w:tcBorders>
              <w:bottom w:val="single" w:sz="4" w:space="0" w:color="auto"/>
            </w:tcBorders>
          </w:tcPr>
          <w:p w14:paraId="689DB07D" w14:textId="77777777" w:rsidR="00907391" w:rsidRPr="00140E21" w:rsidRDefault="00907391" w:rsidP="00B710BC">
            <w:pPr>
              <w:pStyle w:val="TAH"/>
              <w:rPr>
                <w:lang w:eastAsia="zh-CN"/>
              </w:rPr>
            </w:pPr>
            <w:r w:rsidRPr="00140E21">
              <w:rPr>
                <w:lang w:eastAsia="zh-CN"/>
              </w:rPr>
              <w:t>Subscription Data Types</w:t>
            </w:r>
          </w:p>
        </w:tc>
        <w:tc>
          <w:tcPr>
            <w:tcW w:w="1218" w:type="dxa"/>
          </w:tcPr>
          <w:p w14:paraId="0488918B" w14:textId="77777777" w:rsidR="00907391" w:rsidRPr="00140E21" w:rsidRDefault="00907391" w:rsidP="00B710BC">
            <w:pPr>
              <w:pStyle w:val="TAH"/>
              <w:rPr>
                <w:lang w:eastAsia="zh-CN"/>
              </w:rPr>
            </w:pPr>
            <w:r w:rsidRPr="00140E21">
              <w:rPr>
                <w:lang w:eastAsia="zh-CN"/>
              </w:rPr>
              <w:t>Data Key</w:t>
            </w:r>
          </w:p>
        </w:tc>
        <w:tc>
          <w:tcPr>
            <w:tcW w:w="2326" w:type="dxa"/>
          </w:tcPr>
          <w:p w14:paraId="064424B7" w14:textId="77777777" w:rsidR="00907391" w:rsidRPr="00140E21" w:rsidRDefault="00907391" w:rsidP="00B710BC">
            <w:pPr>
              <w:pStyle w:val="TAH"/>
              <w:rPr>
                <w:lang w:eastAsia="zh-CN"/>
              </w:rPr>
            </w:pPr>
            <w:r w:rsidRPr="00140E21">
              <w:rPr>
                <w:lang w:eastAsia="zh-CN"/>
              </w:rPr>
              <w:t>Data Sub Key</w:t>
            </w:r>
          </w:p>
        </w:tc>
      </w:tr>
      <w:tr w:rsidR="00907391" w:rsidRPr="00140E21" w14:paraId="1CF724D4" w14:textId="77777777" w:rsidTr="00B710BC">
        <w:tc>
          <w:tcPr>
            <w:tcW w:w="3827" w:type="dxa"/>
            <w:tcBorders>
              <w:bottom w:val="nil"/>
            </w:tcBorders>
            <w:vAlign w:val="center"/>
          </w:tcPr>
          <w:p w14:paraId="0595371C" w14:textId="77777777" w:rsidR="00907391" w:rsidRPr="00140E21" w:rsidRDefault="00907391" w:rsidP="00B710BC">
            <w:pPr>
              <w:pStyle w:val="TAL"/>
              <w:rPr>
                <w:lang w:eastAsia="zh-CN"/>
              </w:rPr>
            </w:pPr>
            <w:r w:rsidRPr="00140E21">
              <w:t>Group Identifier translation</w:t>
            </w:r>
          </w:p>
        </w:tc>
        <w:tc>
          <w:tcPr>
            <w:tcW w:w="1218" w:type="dxa"/>
          </w:tcPr>
          <w:p w14:paraId="486FD077" w14:textId="77777777" w:rsidR="00907391" w:rsidRPr="00140E21" w:rsidRDefault="00907391" w:rsidP="00B710BC">
            <w:pPr>
              <w:pStyle w:val="TAL"/>
              <w:rPr>
                <w:lang w:eastAsia="zh-CN"/>
              </w:rPr>
            </w:pPr>
            <w:r w:rsidRPr="00140E21">
              <w:rPr>
                <w:lang w:eastAsia="zh-CN"/>
              </w:rPr>
              <w:t>External Group Identifier</w:t>
            </w:r>
          </w:p>
        </w:tc>
        <w:tc>
          <w:tcPr>
            <w:tcW w:w="2326" w:type="dxa"/>
          </w:tcPr>
          <w:p w14:paraId="049D2DEA" w14:textId="77777777" w:rsidR="00907391" w:rsidRPr="00140E21" w:rsidRDefault="00907391" w:rsidP="00B710BC">
            <w:pPr>
              <w:pStyle w:val="TAL"/>
              <w:rPr>
                <w:lang w:eastAsia="zh-CN"/>
              </w:rPr>
            </w:pPr>
            <w:r>
              <w:rPr>
                <w:lang w:eastAsia="zh-CN"/>
              </w:rPr>
              <w:t>-</w:t>
            </w:r>
          </w:p>
        </w:tc>
      </w:tr>
      <w:tr w:rsidR="00907391" w:rsidRPr="00140E21" w14:paraId="4A02B718" w14:textId="77777777" w:rsidTr="00B710BC">
        <w:tc>
          <w:tcPr>
            <w:tcW w:w="3827" w:type="dxa"/>
            <w:tcBorders>
              <w:top w:val="nil"/>
              <w:bottom w:val="single" w:sz="4" w:space="0" w:color="auto"/>
            </w:tcBorders>
            <w:vAlign w:val="center"/>
          </w:tcPr>
          <w:p w14:paraId="504CA30B" w14:textId="77777777" w:rsidR="00907391" w:rsidRPr="00140E21" w:rsidRDefault="00907391" w:rsidP="00B710BC">
            <w:pPr>
              <w:pStyle w:val="TAL"/>
            </w:pPr>
          </w:p>
        </w:tc>
        <w:tc>
          <w:tcPr>
            <w:tcW w:w="1218" w:type="dxa"/>
            <w:tcBorders>
              <w:bottom w:val="single" w:sz="4" w:space="0" w:color="auto"/>
            </w:tcBorders>
          </w:tcPr>
          <w:p w14:paraId="2717C885" w14:textId="77777777" w:rsidR="00907391" w:rsidRPr="00140E21" w:rsidRDefault="00907391" w:rsidP="00B710BC">
            <w:pPr>
              <w:pStyle w:val="TAL"/>
              <w:rPr>
                <w:lang w:eastAsia="zh-CN"/>
              </w:rPr>
            </w:pPr>
            <w:r>
              <w:rPr>
                <w:lang w:eastAsia="zh-CN"/>
              </w:rPr>
              <w:t>Internal Group Identifier</w:t>
            </w:r>
          </w:p>
        </w:tc>
        <w:tc>
          <w:tcPr>
            <w:tcW w:w="2326" w:type="dxa"/>
            <w:tcBorders>
              <w:bottom w:val="single" w:sz="4" w:space="0" w:color="auto"/>
            </w:tcBorders>
          </w:tcPr>
          <w:p w14:paraId="567462E4" w14:textId="77777777" w:rsidR="00907391" w:rsidRPr="00140E21" w:rsidRDefault="00907391" w:rsidP="00B710BC">
            <w:pPr>
              <w:pStyle w:val="TAL"/>
              <w:rPr>
                <w:lang w:eastAsia="zh-CN"/>
              </w:rPr>
            </w:pPr>
            <w:r>
              <w:rPr>
                <w:lang w:eastAsia="zh-CN"/>
              </w:rPr>
              <w:t>-</w:t>
            </w:r>
          </w:p>
        </w:tc>
      </w:tr>
      <w:tr w:rsidR="00907391" w:rsidRPr="00140E21" w14:paraId="3E00E799" w14:textId="77777777" w:rsidTr="00B710BC">
        <w:tc>
          <w:tcPr>
            <w:tcW w:w="3827" w:type="dxa"/>
            <w:tcBorders>
              <w:top w:val="single" w:sz="4" w:space="0" w:color="auto"/>
            </w:tcBorders>
            <w:vAlign w:val="center"/>
          </w:tcPr>
          <w:p w14:paraId="6536EDA1" w14:textId="77777777" w:rsidR="00907391" w:rsidRPr="00140E21" w:rsidRDefault="00907391" w:rsidP="00B710BC">
            <w:pPr>
              <w:pStyle w:val="TAL"/>
            </w:pPr>
            <w:r>
              <w:t>Group Data</w:t>
            </w:r>
          </w:p>
        </w:tc>
        <w:tc>
          <w:tcPr>
            <w:tcW w:w="1218" w:type="dxa"/>
            <w:tcBorders>
              <w:top w:val="single" w:sz="4" w:space="0" w:color="auto"/>
            </w:tcBorders>
          </w:tcPr>
          <w:p w14:paraId="0747387F" w14:textId="77777777" w:rsidR="00907391" w:rsidRDefault="00907391" w:rsidP="00B710BC">
            <w:pPr>
              <w:pStyle w:val="TAL"/>
              <w:rPr>
                <w:lang w:eastAsia="zh-CN"/>
              </w:rPr>
            </w:pPr>
            <w:r>
              <w:rPr>
                <w:lang w:eastAsia="zh-CN"/>
              </w:rPr>
              <w:t>Internal Group Identifier</w:t>
            </w:r>
          </w:p>
        </w:tc>
        <w:tc>
          <w:tcPr>
            <w:tcW w:w="2326" w:type="dxa"/>
            <w:tcBorders>
              <w:top w:val="single" w:sz="4" w:space="0" w:color="auto"/>
            </w:tcBorders>
          </w:tcPr>
          <w:p w14:paraId="524F0F0B" w14:textId="77777777" w:rsidR="00907391" w:rsidRDefault="00907391" w:rsidP="00B710BC">
            <w:pPr>
              <w:pStyle w:val="TAL"/>
              <w:rPr>
                <w:lang w:eastAsia="zh-CN"/>
              </w:rPr>
            </w:pPr>
            <w:r>
              <w:rPr>
                <w:lang w:eastAsia="zh-CN"/>
              </w:rPr>
              <w:t>-</w:t>
            </w:r>
          </w:p>
        </w:tc>
      </w:tr>
    </w:tbl>
    <w:p w14:paraId="43C1A0D0" w14:textId="77777777" w:rsidR="00907391" w:rsidRPr="00140E21" w:rsidRDefault="00907391" w:rsidP="00907391">
      <w:pPr>
        <w:pStyle w:val="FP"/>
        <w:rPr>
          <w:lang w:eastAsia="zh-CN"/>
        </w:rPr>
      </w:pPr>
    </w:p>
    <w:p w14:paraId="7643294B" w14:textId="77777777" w:rsidR="00907391" w:rsidRPr="00140E21" w:rsidRDefault="00907391" w:rsidP="009073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68"/>
    <w:bookmarkEnd w:id="69"/>
    <w:bookmarkEnd w:id="70"/>
    <w:bookmarkEnd w:id="71"/>
    <w:bookmarkEnd w:id="72"/>
    <w:bookmarkEnd w:id="73"/>
    <w:bookmarkEnd w:id="74"/>
    <w:p w14:paraId="2988C08C" w14:textId="075BF45D" w:rsidR="001E41F3" w:rsidRDefault="00B45B00" w:rsidP="00CA0BC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2FBC0" w14:textId="77777777" w:rsidR="00644B10" w:rsidRDefault="00644B10">
      <w:r>
        <w:separator/>
      </w:r>
    </w:p>
  </w:endnote>
  <w:endnote w:type="continuationSeparator" w:id="0">
    <w:p w14:paraId="0584EC57" w14:textId="77777777" w:rsidR="00644B10" w:rsidRDefault="0064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358E5" w14:textId="77777777" w:rsidR="00644B10" w:rsidRDefault="00644B10">
      <w:r>
        <w:separator/>
      </w:r>
    </w:p>
  </w:footnote>
  <w:footnote w:type="continuationSeparator" w:id="0">
    <w:p w14:paraId="66860525" w14:textId="77777777" w:rsidR="00644B10" w:rsidRDefault="00644B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1D412C" w:rsidRDefault="001D41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1D412C" w:rsidRDefault="001D412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1D412C" w:rsidRDefault="001D412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1D412C" w:rsidRDefault="001D412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0D0471F"/>
    <w:multiLevelType w:val="hybridMultilevel"/>
    <w:tmpl w:val="A600D040"/>
    <w:lvl w:ilvl="0" w:tplc="13DC3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A96DD7"/>
    <w:multiLevelType w:val="hybridMultilevel"/>
    <w:tmpl w:val="EFCAC316"/>
    <w:lvl w:ilvl="0" w:tplc="F22647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3035D74"/>
    <w:multiLevelType w:val="hybridMultilevel"/>
    <w:tmpl w:val="033A017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FA10D9"/>
    <w:multiLevelType w:val="hybridMultilevel"/>
    <w:tmpl w:val="F3F0D12C"/>
    <w:lvl w:ilvl="0" w:tplc="EEB08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7"/>
  </w:num>
  <w:num w:numId="3">
    <w:abstractNumId w:val="8"/>
  </w:num>
  <w:num w:numId="4">
    <w:abstractNumId w:val="5"/>
  </w:num>
  <w:num w:numId="5">
    <w:abstractNumId w:val="3"/>
  </w:num>
  <w:num w:numId="6">
    <w:abstractNumId w:val="14"/>
  </w:num>
  <w:num w:numId="7">
    <w:abstractNumId w:val="10"/>
  </w:num>
  <w:num w:numId="8">
    <w:abstractNumId w:val="18"/>
  </w:num>
  <w:num w:numId="9">
    <w:abstractNumId w:val="9"/>
  </w:num>
  <w:num w:numId="10">
    <w:abstractNumId w:val="16"/>
  </w:num>
  <w:num w:numId="11">
    <w:abstractNumId w:val="6"/>
  </w:num>
  <w:num w:numId="12">
    <w:abstractNumId w:val="2"/>
  </w:num>
  <w:num w:numId="13">
    <w:abstractNumId w:val="13"/>
  </w:num>
  <w:num w:numId="14">
    <w:abstractNumId w:val="11"/>
  </w:num>
  <w:num w:numId="15">
    <w:abstractNumId w:val="0"/>
  </w:num>
  <w:num w:numId="16">
    <w:abstractNumId w:val="4"/>
  </w:num>
  <w:num w:numId="17">
    <w:abstractNumId w:val="15"/>
  </w:num>
  <w:num w:numId="18">
    <w:abstractNumId w:val="1"/>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56"/>
    <w:rsid w:val="000138ED"/>
    <w:rsid w:val="00014487"/>
    <w:rsid w:val="000221CB"/>
    <w:rsid w:val="00022E4A"/>
    <w:rsid w:val="00025961"/>
    <w:rsid w:val="0002728A"/>
    <w:rsid w:val="000378C4"/>
    <w:rsid w:val="00040B8B"/>
    <w:rsid w:val="000442F7"/>
    <w:rsid w:val="00046712"/>
    <w:rsid w:val="0005071C"/>
    <w:rsid w:val="0005137D"/>
    <w:rsid w:val="00062070"/>
    <w:rsid w:val="00064239"/>
    <w:rsid w:val="00065EA0"/>
    <w:rsid w:val="00066E27"/>
    <w:rsid w:val="000738D8"/>
    <w:rsid w:val="00076524"/>
    <w:rsid w:val="0007652B"/>
    <w:rsid w:val="00086F9A"/>
    <w:rsid w:val="00090E01"/>
    <w:rsid w:val="000A6394"/>
    <w:rsid w:val="000B1347"/>
    <w:rsid w:val="000B2B9E"/>
    <w:rsid w:val="000B2C8C"/>
    <w:rsid w:val="000B570B"/>
    <w:rsid w:val="000B6979"/>
    <w:rsid w:val="000B7FED"/>
    <w:rsid w:val="000C038A"/>
    <w:rsid w:val="000C3949"/>
    <w:rsid w:val="000C6598"/>
    <w:rsid w:val="000C7776"/>
    <w:rsid w:val="000D0E8D"/>
    <w:rsid w:val="000D1DD7"/>
    <w:rsid w:val="000D3A48"/>
    <w:rsid w:val="000D48A4"/>
    <w:rsid w:val="000D59F4"/>
    <w:rsid w:val="000E0157"/>
    <w:rsid w:val="000E268E"/>
    <w:rsid w:val="000E31D5"/>
    <w:rsid w:val="000E3299"/>
    <w:rsid w:val="000E76FA"/>
    <w:rsid w:val="000F0C5F"/>
    <w:rsid w:val="000F29EE"/>
    <w:rsid w:val="000F73E3"/>
    <w:rsid w:val="001021B5"/>
    <w:rsid w:val="00102ED2"/>
    <w:rsid w:val="001122D2"/>
    <w:rsid w:val="00112F2D"/>
    <w:rsid w:val="00113269"/>
    <w:rsid w:val="00116ADD"/>
    <w:rsid w:val="0012308A"/>
    <w:rsid w:val="00123BD3"/>
    <w:rsid w:val="00127573"/>
    <w:rsid w:val="001321D6"/>
    <w:rsid w:val="00133819"/>
    <w:rsid w:val="00141EEB"/>
    <w:rsid w:val="001431FF"/>
    <w:rsid w:val="00143426"/>
    <w:rsid w:val="001444B3"/>
    <w:rsid w:val="00145D43"/>
    <w:rsid w:val="00152083"/>
    <w:rsid w:val="00156ECE"/>
    <w:rsid w:val="00161B88"/>
    <w:rsid w:val="001660BE"/>
    <w:rsid w:val="00167104"/>
    <w:rsid w:val="00171F40"/>
    <w:rsid w:val="00173B82"/>
    <w:rsid w:val="001745E9"/>
    <w:rsid w:val="00175E51"/>
    <w:rsid w:val="00177CD0"/>
    <w:rsid w:val="001804E7"/>
    <w:rsid w:val="00181610"/>
    <w:rsid w:val="00185A4B"/>
    <w:rsid w:val="001864D1"/>
    <w:rsid w:val="001907DB"/>
    <w:rsid w:val="00192172"/>
    <w:rsid w:val="00192C46"/>
    <w:rsid w:val="00193559"/>
    <w:rsid w:val="00197269"/>
    <w:rsid w:val="001A08B3"/>
    <w:rsid w:val="001A1006"/>
    <w:rsid w:val="001A5959"/>
    <w:rsid w:val="001A73C9"/>
    <w:rsid w:val="001A7B60"/>
    <w:rsid w:val="001B07D0"/>
    <w:rsid w:val="001B1B2D"/>
    <w:rsid w:val="001B52F0"/>
    <w:rsid w:val="001B77BE"/>
    <w:rsid w:val="001B7A65"/>
    <w:rsid w:val="001C3333"/>
    <w:rsid w:val="001C416D"/>
    <w:rsid w:val="001D412C"/>
    <w:rsid w:val="001D6AE6"/>
    <w:rsid w:val="001E005B"/>
    <w:rsid w:val="001E3159"/>
    <w:rsid w:val="001E41F3"/>
    <w:rsid w:val="001E6BA5"/>
    <w:rsid w:val="001F45F2"/>
    <w:rsid w:val="001F562C"/>
    <w:rsid w:val="0020071A"/>
    <w:rsid w:val="00200D62"/>
    <w:rsid w:val="00203CF0"/>
    <w:rsid w:val="00234876"/>
    <w:rsid w:val="00237216"/>
    <w:rsid w:val="0024077F"/>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0DF8"/>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6923"/>
    <w:rsid w:val="002F0D60"/>
    <w:rsid w:val="002F5EC1"/>
    <w:rsid w:val="002F6132"/>
    <w:rsid w:val="002F7A9A"/>
    <w:rsid w:val="00300161"/>
    <w:rsid w:val="00300F3E"/>
    <w:rsid w:val="00300FC6"/>
    <w:rsid w:val="00304E78"/>
    <w:rsid w:val="00305409"/>
    <w:rsid w:val="00311D37"/>
    <w:rsid w:val="00315A09"/>
    <w:rsid w:val="00315C8E"/>
    <w:rsid w:val="0031611F"/>
    <w:rsid w:val="00320D6C"/>
    <w:rsid w:val="00325862"/>
    <w:rsid w:val="003267F4"/>
    <w:rsid w:val="00326B46"/>
    <w:rsid w:val="00330E8B"/>
    <w:rsid w:val="00332A0C"/>
    <w:rsid w:val="00333225"/>
    <w:rsid w:val="003422EE"/>
    <w:rsid w:val="00345BF1"/>
    <w:rsid w:val="00350F81"/>
    <w:rsid w:val="00352ADE"/>
    <w:rsid w:val="003609EF"/>
    <w:rsid w:val="0036231A"/>
    <w:rsid w:val="003635CC"/>
    <w:rsid w:val="003648D7"/>
    <w:rsid w:val="00364BDA"/>
    <w:rsid w:val="00364E78"/>
    <w:rsid w:val="003737ED"/>
    <w:rsid w:val="00374DD4"/>
    <w:rsid w:val="003808E9"/>
    <w:rsid w:val="00383CBE"/>
    <w:rsid w:val="00385A11"/>
    <w:rsid w:val="003869C8"/>
    <w:rsid w:val="00386DEC"/>
    <w:rsid w:val="003871E4"/>
    <w:rsid w:val="00392484"/>
    <w:rsid w:val="00395BCF"/>
    <w:rsid w:val="003968D8"/>
    <w:rsid w:val="003A3758"/>
    <w:rsid w:val="003B3AA9"/>
    <w:rsid w:val="003B40E1"/>
    <w:rsid w:val="003B65A5"/>
    <w:rsid w:val="003B77AF"/>
    <w:rsid w:val="003C3772"/>
    <w:rsid w:val="003D178A"/>
    <w:rsid w:val="003D4827"/>
    <w:rsid w:val="003D69EA"/>
    <w:rsid w:val="003E1A36"/>
    <w:rsid w:val="003E6A64"/>
    <w:rsid w:val="003E7D28"/>
    <w:rsid w:val="003F0FB2"/>
    <w:rsid w:val="003F358F"/>
    <w:rsid w:val="003F3C5E"/>
    <w:rsid w:val="003F6C26"/>
    <w:rsid w:val="003F714A"/>
    <w:rsid w:val="004006F1"/>
    <w:rsid w:val="0040761D"/>
    <w:rsid w:val="00410371"/>
    <w:rsid w:val="00415934"/>
    <w:rsid w:val="00420027"/>
    <w:rsid w:val="00421B81"/>
    <w:rsid w:val="0042210D"/>
    <w:rsid w:val="004242F1"/>
    <w:rsid w:val="004252BA"/>
    <w:rsid w:val="00430203"/>
    <w:rsid w:val="00431CC1"/>
    <w:rsid w:val="004334C0"/>
    <w:rsid w:val="00433966"/>
    <w:rsid w:val="004401BC"/>
    <w:rsid w:val="00441057"/>
    <w:rsid w:val="00443A9C"/>
    <w:rsid w:val="00446B11"/>
    <w:rsid w:val="00452FDC"/>
    <w:rsid w:val="0045449F"/>
    <w:rsid w:val="00455215"/>
    <w:rsid w:val="00457C59"/>
    <w:rsid w:val="004611C9"/>
    <w:rsid w:val="00461586"/>
    <w:rsid w:val="004704B0"/>
    <w:rsid w:val="0048157B"/>
    <w:rsid w:val="004935AE"/>
    <w:rsid w:val="00495D05"/>
    <w:rsid w:val="004B1EDD"/>
    <w:rsid w:val="004B3E96"/>
    <w:rsid w:val="004B4319"/>
    <w:rsid w:val="004B75B7"/>
    <w:rsid w:val="004C3BF8"/>
    <w:rsid w:val="004C66C5"/>
    <w:rsid w:val="004C7768"/>
    <w:rsid w:val="004D0A58"/>
    <w:rsid w:val="004E23DB"/>
    <w:rsid w:val="004E4E0D"/>
    <w:rsid w:val="004F14D6"/>
    <w:rsid w:val="004F6619"/>
    <w:rsid w:val="00500F33"/>
    <w:rsid w:val="005123DA"/>
    <w:rsid w:val="00514818"/>
    <w:rsid w:val="0051580D"/>
    <w:rsid w:val="00515B51"/>
    <w:rsid w:val="005166BE"/>
    <w:rsid w:val="00517D44"/>
    <w:rsid w:val="00523EC2"/>
    <w:rsid w:val="00524056"/>
    <w:rsid w:val="00526806"/>
    <w:rsid w:val="00547111"/>
    <w:rsid w:val="00553776"/>
    <w:rsid w:val="00555CFC"/>
    <w:rsid w:val="0056723A"/>
    <w:rsid w:val="00570744"/>
    <w:rsid w:val="0057195A"/>
    <w:rsid w:val="0058247C"/>
    <w:rsid w:val="005832DE"/>
    <w:rsid w:val="00592D74"/>
    <w:rsid w:val="0059325F"/>
    <w:rsid w:val="005A10AC"/>
    <w:rsid w:val="005A6287"/>
    <w:rsid w:val="005A720C"/>
    <w:rsid w:val="005B1DAA"/>
    <w:rsid w:val="005B2CBC"/>
    <w:rsid w:val="005B2CCA"/>
    <w:rsid w:val="005B668D"/>
    <w:rsid w:val="005C120C"/>
    <w:rsid w:val="005C6E01"/>
    <w:rsid w:val="005C7653"/>
    <w:rsid w:val="005D07EC"/>
    <w:rsid w:val="005D560D"/>
    <w:rsid w:val="005E2C44"/>
    <w:rsid w:val="005E2D4B"/>
    <w:rsid w:val="005E2D9F"/>
    <w:rsid w:val="005E30B2"/>
    <w:rsid w:val="005E65C0"/>
    <w:rsid w:val="005E7889"/>
    <w:rsid w:val="005F075D"/>
    <w:rsid w:val="005F2B9E"/>
    <w:rsid w:val="005F4820"/>
    <w:rsid w:val="005F6AD5"/>
    <w:rsid w:val="00601BD0"/>
    <w:rsid w:val="00605C1F"/>
    <w:rsid w:val="00607BE8"/>
    <w:rsid w:val="00613FC6"/>
    <w:rsid w:val="00616A33"/>
    <w:rsid w:val="006176B0"/>
    <w:rsid w:val="00621188"/>
    <w:rsid w:val="00622AD3"/>
    <w:rsid w:val="00622CCC"/>
    <w:rsid w:val="006257ED"/>
    <w:rsid w:val="00625CC6"/>
    <w:rsid w:val="00632067"/>
    <w:rsid w:val="006361D1"/>
    <w:rsid w:val="0064164B"/>
    <w:rsid w:val="00642BB6"/>
    <w:rsid w:val="00642C02"/>
    <w:rsid w:val="006436D0"/>
    <w:rsid w:val="00644B10"/>
    <w:rsid w:val="00645D54"/>
    <w:rsid w:val="00646473"/>
    <w:rsid w:val="00661D4C"/>
    <w:rsid w:val="0067057C"/>
    <w:rsid w:val="00673E1F"/>
    <w:rsid w:val="00676180"/>
    <w:rsid w:val="00677A1C"/>
    <w:rsid w:val="00680C51"/>
    <w:rsid w:val="00680DA8"/>
    <w:rsid w:val="00681CCE"/>
    <w:rsid w:val="00691918"/>
    <w:rsid w:val="0069227B"/>
    <w:rsid w:val="006944F8"/>
    <w:rsid w:val="00695808"/>
    <w:rsid w:val="006A0AA8"/>
    <w:rsid w:val="006B0A6F"/>
    <w:rsid w:val="006B46FB"/>
    <w:rsid w:val="006C7ED0"/>
    <w:rsid w:val="006D18D3"/>
    <w:rsid w:val="006D5129"/>
    <w:rsid w:val="006E21FB"/>
    <w:rsid w:val="006E4A48"/>
    <w:rsid w:val="006E6BCF"/>
    <w:rsid w:val="0070388D"/>
    <w:rsid w:val="00705409"/>
    <w:rsid w:val="0070698F"/>
    <w:rsid w:val="007079F9"/>
    <w:rsid w:val="00720022"/>
    <w:rsid w:val="00720F91"/>
    <w:rsid w:val="0072201B"/>
    <w:rsid w:val="0072237E"/>
    <w:rsid w:val="007232A5"/>
    <w:rsid w:val="00727D49"/>
    <w:rsid w:val="00734107"/>
    <w:rsid w:val="00742223"/>
    <w:rsid w:val="00742998"/>
    <w:rsid w:val="00745433"/>
    <w:rsid w:val="007476CF"/>
    <w:rsid w:val="0075169D"/>
    <w:rsid w:val="00762963"/>
    <w:rsid w:val="007636CA"/>
    <w:rsid w:val="007637CA"/>
    <w:rsid w:val="007653CF"/>
    <w:rsid w:val="00765473"/>
    <w:rsid w:val="007672FD"/>
    <w:rsid w:val="007716B5"/>
    <w:rsid w:val="00774124"/>
    <w:rsid w:val="00775ACB"/>
    <w:rsid w:val="007760F5"/>
    <w:rsid w:val="0078313E"/>
    <w:rsid w:val="00786763"/>
    <w:rsid w:val="00790BB8"/>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90A"/>
    <w:rsid w:val="007E7A39"/>
    <w:rsid w:val="007E7A4C"/>
    <w:rsid w:val="007E7AA6"/>
    <w:rsid w:val="007F1B92"/>
    <w:rsid w:val="007F2012"/>
    <w:rsid w:val="007F24DF"/>
    <w:rsid w:val="007F5579"/>
    <w:rsid w:val="007F6AE6"/>
    <w:rsid w:val="007F7259"/>
    <w:rsid w:val="00800008"/>
    <w:rsid w:val="008009D3"/>
    <w:rsid w:val="008040A8"/>
    <w:rsid w:val="00805E0C"/>
    <w:rsid w:val="0080776A"/>
    <w:rsid w:val="00812B9A"/>
    <w:rsid w:val="008279FA"/>
    <w:rsid w:val="008319AF"/>
    <w:rsid w:val="00840E0D"/>
    <w:rsid w:val="00847CFB"/>
    <w:rsid w:val="00852158"/>
    <w:rsid w:val="008626E7"/>
    <w:rsid w:val="00870EE7"/>
    <w:rsid w:val="008718C2"/>
    <w:rsid w:val="00872A1E"/>
    <w:rsid w:val="0088098C"/>
    <w:rsid w:val="00880B93"/>
    <w:rsid w:val="00883424"/>
    <w:rsid w:val="008843CF"/>
    <w:rsid w:val="00884806"/>
    <w:rsid w:val="00884C34"/>
    <w:rsid w:val="008863B9"/>
    <w:rsid w:val="008865F0"/>
    <w:rsid w:val="00886BC1"/>
    <w:rsid w:val="008A45A6"/>
    <w:rsid w:val="008B6DA3"/>
    <w:rsid w:val="008C4E37"/>
    <w:rsid w:val="008C6254"/>
    <w:rsid w:val="008E5233"/>
    <w:rsid w:val="008E5C21"/>
    <w:rsid w:val="008F4726"/>
    <w:rsid w:val="008F4E2B"/>
    <w:rsid w:val="008F4F7C"/>
    <w:rsid w:val="008F6798"/>
    <w:rsid w:val="008F686C"/>
    <w:rsid w:val="008F796A"/>
    <w:rsid w:val="0090011E"/>
    <w:rsid w:val="00901CAF"/>
    <w:rsid w:val="0090263E"/>
    <w:rsid w:val="00904D28"/>
    <w:rsid w:val="00906141"/>
    <w:rsid w:val="00906366"/>
    <w:rsid w:val="00907391"/>
    <w:rsid w:val="009148DE"/>
    <w:rsid w:val="00922BFA"/>
    <w:rsid w:val="009243E8"/>
    <w:rsid w:val="00924C22"/>
    <w:rsid w:val="009258CD"/>
    <w:rsid w:val="00932D84"/>
    <w:rsid w:val="009339E6"/>
    <w:rsid w:val="00935DE1"/>
    <w:rsid w:val="009404E7"/>
    <w:rsid w:val="0094094C"/>
    <w:rsid w:val="00941E30"/>
    <w:rsid w:val="009421CD"/>
    <w:rsid w:val="00944958"/>
    <w:rsid w:val="009470C3"/>
    <w:rsid w:val="00955B3B"/>
    <w:rsid w:val="00955F2D"/>
    <w:rsid w:val="009632EF"/>
    <w:rsid w:val="00966447"/>
    <w:rsid w:val="00972FD3"/>
    <w:rsid w:val="009733BE"/>
    <w:rsid w:val="00974CFA"/>
    <w:rsid w:val="00976745"/>
    <w:rsid w:val="009777D9"/>
    <w:rsid w:val="00986CA2"/>
    <w:rsid w:val="009911FB"/>
    <w:rsid w:val="00991B88"/>
    <w:rsid w:val="00994E2A"/>
    <w:rsid w:val="0099698F"/>
    <w:rsid w:val="0099760B"/>
    <w:rsid w:val="009A0568"/>
    <w:rsid w:val="009A4039"/>
    <w:rsid w:val="009A4A10"/>
    <w:rsid w:val="009A5753"/>
    <w:rsid w:val="009A579D"/>
    <w:rsid w:val="009A6CAC"/>
    <w:rsid w:val="009A7A17"/>
    <w:rsid w:val="009B0FFA"/>
    <w:rsid w:val="009B7E39"/>
    <w:rsid w:val="009C3B73"/>
    <w:rsid w:val="009D31D7"/>
    <w:rsid w:val="009D6A0E"/>
    <w:rsid w:val="009D75A6"/>
    <w:rsid w:val="009E1341"/>
    <w:rsid w:val="009E1545"/>
    <w:rsid w:val="009E3297"/>
    <w:rsid w:val="009E5A21"/>
    <w:rsid w:val="009E640C"/>
    <w:rsid w:val="009F734F"/>
    <w:rsid w:val="00A00F0C"/>
    <w:rsid w:val="00A01286"/>
    <w:rsid w:val="00A0442A"/>
    <w:rsid w:val="00A06F44"/>
    <w:rsid w:val="00A14DBB"/>
    <w:rsid w:val="00A161CE"/>
    <w:rsid w:val="00A21409"/>
    <w:rsid w:val="00A24182"/>
    <w:rsid w:val="00A246B6"/>
    <w:rsid w:val="00A25AD8"/>
    <w:rsid w:val="00A25CC3"/>
    <w:rsid w:val="00A263D1"/>
    <w:rsid w:val="00A31B4A"/>
    <w:rsid w:val="00A35A17"/>
    <w:rsid w:val="00A47E70"/>
    <w:rsid w:val="00A50BBE"/>
    <w:rsid w:val="00A50CF0"/>
    <w:rsid w:val="00A542FF"/>
    <w:rsid w:val="00A5519D"/>
    <w:rsid w:val="00A60AA1"/>
    <w:rsid w:val="00A633DF"/>
    <w:rsid w:val="00A661D4"/>
    <w:rsid w:val="00A673D9"/>
    <w:rsid w:val="00A74457"/>
    <w:rsid w:val="00A7671C"/>
    <w:rsid w:val="00A81557"/>
    <w:rsid w:val="00A82DE5"/>
    <w:rsid w:val="00A84162"/>
    <w:rsid w:val="00A85766"/>
    <w:rsid w:val="00A87BB1"/>
    <w:rsid w:val="00A91CAD"/>
    <w:rsid w:val="00AA2CBC"/>
    <w:rsid w:val="00AA558C"/>
    <w:rsid w:val="00AA5DE5"/>
    <w:rsid w:val="00AA71AA"/>
    <w:rsid w:val="00AB2092"/>
    <w:rsid w:val="00AC5820"/>
    <w:rsid w:val="00AC5991"/>
    <w:rsid w:val="00AD1CD8"/>
    <w:rsid w:val="00AD360A"/>
    <w:rsid w:val="00AE719C"/>
    <w:rsid w:val="00AF1003"/>
    <w:rsid w:val="00AF1A6F"/>
    <w:rsid w:val="00AF6DE7"/>
    <w:rsid w:val="00B047B4"/>
    <w:rsid w:val="00B067DF"/>
    <w:rsid w:val="00B068A1"/>
    <w:rsid w:val="00B06A4C"/>
    <w:rsid w:val="00B07158"/>
    <w:rsid w:val="00B10533"/>
    <w:rsid w:val="00B15BA9"/>
    <w:rsid w:val="00B164CF"/>
    <w:rsid w:val="00B17D87"/>
    <w:rsid w:val="00B2172E"/>
    <w:rsid w:val="00B2372B"/>
    <w:rsid w:val="00B258BB"/>
    <w:rsid w:val="00B3068D"/>
    <w:rsid w:val="00B3106F"/>
    <w:rsid w:val="00B33884"/>
    <w:rsid w:val="00B33926"/>
    <w:rsid w:val="00B35FB5"/>
    <w:rsid w:val="00B43830"/>
    <w:rsid w:val="00B43AE1"/>
    <w:rsid w:val="00B45931"/>
    <w:rsid w:val="00B45B00"/>
    <w:rsid w:val="00B51DB3"/>
    <w:rsid w:val="00B55111"/>
    <w:rsid w:val="00B5582A"/>
    <w:rsid w:val="00B559A7"/>
    <w:rsid w:val="00B56F1B"/>
    <w:rsid w:val="00B61F02"/>
    <w:rsid w:val="00B622CD"/>
    <w:rsid w:val="00B64221"/>
    <w:rsid w:val="00B65EEB"/>
    <w:rsid w:val="00B66075"/>
    <w:rsid w:val="00B661A1"/>
    <w:rsid w:val="00B67B97"/>
    <w:rsid w:val="00B70D1F"/>
    <w:rsid w:val="00B73D11"/>
    <w:rsid w:val="00B84609"/>
    <w:rsid w:val="00B85D53"/>
    <w:rsid w:val="00B86D97"/>
    <w:rsid w:val="00B92DE4"/>
    <w:rsid w:val="00B968C8"/>
    <w:rsid w:val="00B96CD6"/>
    <w:rsid w:val="00BA04B4"/>
    <w:rsid w:val="00BA097F"/>
    <w:rsid w:val="00BA3EC5"/>
    <w:rsid w:val="00BA4FB3"/>
    <w:rsid w:val="00BA51D9"/>
    <w:rsid w:val="00BB3361"/>
    <w:rsid w:val="00BB4FBB"/>
    <w:rsid w:val="00BB5DFC"/>
    <w:rsid w:val="00BB7BF9"/>
    <w:rsid w:val="00BC0E8C"/>
    <w:rsid w:val="00BC1049"/>
    <w:rsid w:val="00BC4341"/>
    <w:rsid w:val="00BD008F"/>
    <w:rsid w:val="00BD02C2"/>
    <w:rsid w:val="00BD279D"/>
    <w:rsid w:val="00BD6BB8"/>
    <w:rsid w:val="00BD6DBC"/>
    <w:rsid w:val="00BE2AB1"/>
    <w:rsid w:val="00BE4AAE"/>
    <w:rsid w:val="00BE4CA2"/>
    <w:rsid w:val="00BF3422"/>
    <w:rsid w:val="00BF59B9"/>
    <w:rsid w:val="00BF7B8B"/>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55BAC"/>
    <w:rsid w:val="00C605B9"/>
    <w:rsid w:val="00C63760"/>
    <w:rsid w:val="00C65570"/>
    <w:rsid w:val="00C66BA2"/>
    <w:rsid w:val="00C94792"/>
    <w:rsid w:val="00C95985"/>
    <w:rsid w:val="00CA0BCD"/>
    <w:rsid w:val="00CA493D"/>
    <w:rsid w:val="00CB1E73"/>
    <w:rsid w:val="00CB4697"/>
    <w:rsid w:val="00CB563E"/>
    <w:rsid w:val="00CB6DA9"/>
    <w:rsid w:val="00CB7209"/>
    <w:rsid w:val="00CC4B7C"/>
    <w:rsid w:val="00CC5026"/>
    <w:rsid w:val="00CC5DFA"/>
    <w:rsid w:val="00CC68D0"/>
    <w:rsid w:val="00CC75BF"/>
    <w:rsid w:val="00CD628F"/>
    <w:rsid w:val="00CD6DC1"/>
    <w:rsid w:val="00CD733A"/>
    <w:rsid w:val="00CF4F2E"/>
    <w:rsid w:val="00D01F77"/>
    <w:rsid w:val="00D02457"/>
    <w:rsid w:val="00D034EB"/>
    <w:rsid w:val="00D03F9A"/>
    <w:rsid w:val="00D06AF5"/>
    <w:rsid w:val="00D06D51"/>
    <w:rsid w:val="00D126B2"/>
    <w:rsid w:val="00D14B77"/>
    <w:rsid w:val="00D15E43"/>
    <w:rsid w:val="00D21EF0"/>
    <w:rsid w:val="00D241E9"/>
    <w:rsid w:val="00D24991"/>
    <w:rsid w:val="00D253F8"/>
    <w:rsid w:val="00D34D02"/>
    <w:rsid w:val="00D34D8A"/>
    <w:rsid w:val="00D367A2"/>
    <w:rsid w:val="00D37ECF"/>
    <w:rsid w:val="00D401E3"/>
    <w:rsid w:val="00D4435D"/>
    <w:rsid w:val="00D455A3"/>
    <w:rsid w:val="00D45858"/>
    <w:rsid w:val="00D50255"/>
    <w:rsid w:val="00D513E7"/>
    <w:rsid w:val="00D513F8"/>
    <w:rsid w:val="00D60972"/>
    <w:rsid w:val="00D620EC"/>
    <w:rsid w:val="00D66520"/>
    <w:rsid w:val="00D66AE8"/>
    <w:rsid w:val="00D76C83"/>
    <w:rsid w:val="00D82C0A"/>
    <w:rsid w:val="00D8399E"/>
    <w:rsid w:val="00D87403"/>
    <w:rsid w:val="00D90C1C"/>
    <w:rsid w:val="00D92747"/>
    <w:rsid w:val="00D94EA8"/>
    <w:rsid w:val="00D964A5"/>
    <w:rsid w:val="00DA1A2C"/>
    <w:rsid w:val="00DA6574"/>
    <w:rsid w:val="00DB3C9C"/>
    <w:rsid w:val="00DC58AF"/>
    <w:rsid w:val="00DC6555"/>
    <w:rsid w:val="00DD2CF6"/>
    <w:rsid w:val="00DE0DA1"/>
    <w:rsid w:val="00DE1D24"/>
    <w:rsid w:val="00DE34CF"/>
    <w:rsid w:val="00DE6926"/>
    <w:rsid w:val="00DE6FEC"/>
    <w:rsid w:val="00DF1B47"/>
    <w:rsid w:val="00E0075A"/>
    <w:rsid w:val="00E02D76"/>
    <w:rsid w:val="00E10363"/>
    <w:rsid w:val="00E13BFC"/>
    <w:rsid w:val="00E13F3D"/>
    <w:rsid w:val="00E156C0"/>
    <w:rsid w:val="00E25FC5"/>
    <w:rsid w:val="00E303AB"/>
    <w:rsid w:val="00E31A6F"/>
    <w:rsid w:val="00E32339"/>
    <w:rsid w:val="00E331A3"/>
    <w:rsid w:val="00E34898"/>
    <w:rsid w:val="00E3699B"/>
    <w:rsid w:val="00E37EEE"/>
    <w:rsid w:val="00E40A73"/>
    <w:rsid w:val="00E444A3"/>
    <w:rsid w:val="00E50A03"/>
    <w:rsid w:val="00E51A64"/>
    <w:rsid w:val="00E533D9"/>
    <w:rsid w:val="00E61B6E"/>
    <w:rsid w:val="00E6385E"/>
    <w:rsid w:val="00E70955"/>
    <w:rsid w:val="00E711CB"/>
    <w:rsid w:val="00E71F6D"/>
    <w:rsid w:val="00E7225F"/>
    <w:rsid w:val="00E7732C"/>
    <w:rsid w:val="00E81AA9"/>
    <w:rsid w:val="00E82D4D"/>
    <w:rsid w:val="00E8566F"/>
    <w:rsid w:val="00E85DCA"/>
    <w:rsid w:val="00E86263"/>
    <w:rsid w:val="00E86457"/>
    <w:rsid w:val="00E91292"/>
    <w:rsid w:val="00E91EF0"/>
    <w:rsid w:val="00E9789D"/>
    <w:rsid w:val="00EA154E"/>
    <w:rsid w:val="00EA1E32"/>
    <w:rsid w:val="00EA2037"/>
    <w:rsid w:val="00EB09B7"/>
    <w:rsid w:val="00EB1842"/>
    <w:rsid w:val="00EB32C6"/>
    <w:rsid w:val="00EB5271"/>
    <w:rsid w:val="00ED4210"/>
    <w:rsid w:val="00ED5CB5"/>
    <w:rsid w:val="00ED6924"/>
    <w:rsid w:val="00ED71D0"/>
    <w:rsid w:val="00EE5AF1"/>
    <w:rsid w:val="00EE649C"/>
    <w:rsid w:val="00EE7D7C"/>
    <w:rsid w:val="00EF0A95"/>
    <w:rsid w:val="00EF579B"/>
    <w:rsid w:val="00F00D86"/>
    <w:rsid w:val="00F104DB"/>
    <w:rsid w:val="00F121A6"/>
    <w:rsid w:val="00F1742C"/>
    <w:rsid w:val="00F205AD"/>
    <w:rsid w:val="00F2437E"/>
    <w:rsid w:val="00F24A28"/>
    <w:rsid w:val="00F24EA6"/>
    <w:rsid w:val="00F25D98"/>
    <w:rsid w:val="00F300FB"/>
    <w:rsid w:val="00F32EA9"/>
    <w:rsid w:val="00F37109"/>
    <w:rsid w:val="00F41DF3"/>
    <w:rsid w:val="00F44A53"/>
    <w:rsid w:val="00F52816"/>
    <w:rsid w:val="00F52A1E"/>
    <w:rsid w:val="00F57E0D"/>
    <w:rsid w:val="00F6366B"/>
    <w:rsid w:val="00F6658E"/>
    <w:rsid w:val="00F721A4"/>
    <w:rsid w:val="00F768BE"/>
    <w:rsid w:val="00F82CF1"/>
    <w:rsid w:val="00F84CFD"/>
    <w:rsid w:val="00F86B7B"/>
    <w:rsid w:val="00F92AB0"/>
    <w:rsid w:val="00F93A68"/>
    <w:rsid w:val="00F9532D"/>
    <w:rsid w:val="00FA0C8E"/>
    <w:rsid w:val="00FA2D35"/>
    <w:rsid w:val="00FA31CA"/>
    <w:rsid w:val="00FA64C2"/>
    <w:rsid w:val="00FA6E49"/>
    <w:rsid w:val="00FB24F6"/>
    <w:rsid w:val="00FB6386"/>
    <w:rsid w:val="00FB7097"/>
    <w:rsid w:val="00FB7CCE"/>
    <w:rsid w:val="00FC7306"/>
    <w:rsid w:val="00FD396F"/>
    <w:rsid w:val="00FD4FF9"/>
    <w:rsid w:val="00FE062B"/>
    <w:rsid w:val="00FF17C7"/>
    <w:rsid w:val="00FF3B2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3B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3">
    <w:name w:val="Revision"/>
    <w:hidden/>
    <w:uiPriority w:val="99"/>
    <w:semiHidden/>
    <w:rsid w:val="00185A4B"/>
    <w:rPr>
      <w:rFonts w:ascii="Times New Roman" w:hAnsi="Times New Roman"/>
      <w:lang w:val="en-GB" w:eastAsia="en-US"/>
    </w:rPr>
  </w:style>
  <w:style w:type="character" w:customStyle="1" w:styleId="40">
    <w:name w:val="标题 4 字符"/>
    <w:link w:val="4"/>
    <w:rsid w:val="00185A4B"/>
    <w:rPr>
      <w:rFonts w:ascii="Arial" w:hAnsi="Arial"/>
      <w:sz w:val="24"/>
      <w:lang w:val="en-GB" w:eastAsia="en-US"/>
    </w:rPr>
  </w:style>
  <w:style w:type="character" w:customStyle="1" w:styleId="30">
    <w:name w:val="标题 3 字符"/>
    <w:link w:val="3"/>
    <w:rsid w:val="00446B11"/>
    <w:rPr>
      <w:rFonts w:ascii="Arial" w:hAnsi="Arial"/>
      <w:sz w:val="28"/>
      <w:lang w:val="en-GB" w:eastAsia="en-US"/>
    </w:rPr>
  </w:style>
  <w:style w:type="character" w:customStyle="1" w:styleId="50">
    <w:name w:val="标题 5 字符"/>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60">
    <w:name w:val="标题 6 字符"/>
    <w:basedOn w:val="a0"/>
    <w:link w:val="6"/>
    <w:rsid w:val="005C7653"/>
    <w:rPr>
      <w:rFonts w:ascii="Arial" w:hAnsi="Arial"/>
      <w:lang w:val="en-GB" w:eastAsia="en-US"/>
    </w:rPr>
  </w:style>
  <w:style w:type="character" w:customStyle="1" w:styleId="ad">
    <w:name w:val="批注文字 字符"/>
    <w:basedOn w:val="a0"/>
    <w:link w:val="ac"/>
    <w:semiHidden/>
    <w:rsid w:val="005C7653"/>
    <w:rPr>
      <w:rFonts w:ascii="Times New Roman" w:hAnsi="Times New Roman"/>
      <w:lang w:val="en-GB" w:eastAsia="en-US"/>
    </w:rPr>
  </w:style>
  <w:style w:type="character" w:customStyle="1" w:styleId="TANChar">
    <w:name w:val="TAN Char"/>
    <w:link w:val="TAN"/>
    <w:locked/>
    <w:rsid w:val="001D41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603341469">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7734081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7F6E-E201-4C65-AD8C-3CE3FF634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5608</Words>
  <Characters>31971</Characters>
  <Application>Microsoft Office Word</Application>
  <DocSecurity>0</DocSecurity>
  <Lines>266</Lines>
  <Paragraphs>75</Paragraphs>
  <ScaleCrop>false</ScaleCrop>
  <Company/>
  <LinksUpToDate>false</LinksUpToDate>
  <CharactersWithSpaces>37504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 1102</dc:creator>
  <cp:keywords/>
  <cp:lastModifiedBy>China Telecom 1102</cp:lastModifiedBy>
  <cp:revision>4</cp:revision>
  <dcterms:created xsi:type="dcterms:W3CDTF">2021-11-08T08:59:00Z</dcterms:created>
  <dcterms:modified xsi:type="dcterms:W3CDTF">2021-11-08T09:06:00Z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1635815503</vt:lpwstr>
  </property>
</Properties>
</file>